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235F9" w14:textId="4AB6FA04" w:rsidR="005F7699" w:rsidRPr="00B15E27" w:rsidRDefault="005F7699" w:rsidP="00796C8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w:t>
        </w:r>
        <w:r>
          <w:rPr>
            <w:b/>
            <w:noProof/>
            <w:sz w:val="24"/>
          </w:rPr>
          <w:t>4</w:t>
        </w:r>
      </w:fldSimple>
      <w:r w:rsidRPr="00B15E27">
        <w:rPr>
          <w:b/>
          <w:noProof/>
          <w:sz w:val="24"/>
        </w:rPr>
        <w:t xml:space="preserve"> Meeting #1</w:t>
      </w:r>
      <w:r>
        <w:rPr>
          <w:b/>
          <w:noProof/>
          <w:sz w:val="24"/>
        </w:rPr>
        <w:t>18</w:t>
      </w:r>
      <w:fldSimple w:instr=" DOCPROPERTY  MtgTitle  \* MERGEFORMAT "/>
      <w:r w:rsidRPr="00B15E27">
        <w:rPr>
          <w:b/>
          <w:i/>
          <w:noProof/>
          <w:sz w:val="28"/>
        </w:rPr>
        <w:tab/>
      </w:r>
      <w:r w:rsidR="008720F1" w:rsidRPr="008720F1">
        <w:rPr>
          <w:b/>
          <w:i/>
          <w:sz w:val="28"/>
        </w:rPr>
        <w:t>R4-260193</w:t>
      </w:r>
      <w:r w:rsidR="00725F81">
        <w:rPr>
          <w:b/>
          <w:i/>
          <w:sz w:val="28"/>
        </w:rPr>
        <w:t>7</w:t>
      </w:r>
    </w:p>
    <w:p w14:paraId="6DBD8093" w14:textId="77777777" w:rsidR="005F7699" w:rsidRPr="00B15E27" w:rsidRDefault="005F7699" w:rsidP="005F7699">
      <w:pPr>
        <w:pStyle w:val="CRCoverPage"/>
        <w:outlineLvl w:val="0"/>
        <w:rPr>
          <w:b/>
          <w:noProof/>
          <w:sz w:val="24"/>
        </w:rPr>
      </w:pPr>
      <w:proofErr w:type="spellStart"/>
      <w:r>
        <w:rPr>
          <w:b/>
          <w:sz w:val="24"/>
        </w:rPr>
        <w:t>Gothenurg</w:t>
      </w:r>
      <w:proofErr w:type="spellEnd"/>
      <w:r w:rsidRPr="00085801">
        <w:rPr>
          <w:b/>
          <w:sz w:val="24"/>
        </w:rPr>
        <w:t>,</w:t>
      </w:r>
      <w:r>
        <w:rPr>
          <w:b/>
          <w:sz w:val="24"/>
        </w:rPr>
        <w:t xml:space="preserve"> Sweden,</w:t>
      </w:r>
      <w:r w:rsidRPr="00085801">
        <w:rPr>
          <w:b/>
          <w:sz w:val="24"/>
        </w:rPr>
        <w:t xml:space="preserve"> </w:t>
      </w:r>
      <w:r>
        <w:rPr>
          <w:b/>
          <w:sz w:val="24"/>
        </w:rPr>
        <w:t>February</w:t>
      </w:r>
      <w:r w:rsidRPr="00085801">
        <w:rPr>
          <w:b/>
          <w:sz w:val="24"/>
        </w:rPr>
        <w:t xml:space="preserve"> </w:t>
      </w:r>
      <w:r>
        <w:rPr>
          <w:b/>
          <w:sz w:val="24"/>
        </w:rPr>
        <w:t>09</w:t>
      </w:r>
      <w:r w:rsidRPr="00085801">
        <w:rPr>
          <w:b/>
          <w:sz w:val="24"/>
        </w:rPr>
        <w:t xml:space="preserve"> - </w:t>
      </w:r>
      <w:r>
        <w:rPr>
          <w:b/>
          <w:sz w:val="24"/>
        </w:rPr>
        <w:t>13</w:t>
      </w:r>
      <w:r w:rsidRPr="00085801">
        <w:rPr>
          <w:b/>
          <w:sz w:val="24"/>
        </w:rPr>
        <w:t xml:space="preserve"> 202</w:t>
      </w:r>
      <w:r>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1B3BE277" w:rsidR="001E41F3" w:rsidRPr="0067752E" w:rsidRDefault="00BA0703" w:rsidP="00E13F3D">
            <w:pPr>
              <w:pStyle w:val="CRCoverPage"/>
              <w:spacing w:after="0"/>
              <w:jc w:val="right"/>
              <w:rPr>
                <w:b/>
                <w:noProof/>
                <w:sz w:val="28"/>
              </w:rPr>
            </w:pPr>
            <w:r w:rsidRPr="0067752E">
              <w:rPr>
                <w:b/>
                <w:sz w:val="28"/>
              </w:rPr>
              <w:fldChar w:fldCharType="begin"/>
            </w:r>
            <w:r w:rsidRPr="0067752E">
              <w:rPr>
                <w:b/>
                <w:sz w:val="28"/>
              </w:rPr>
              <w:instrText xml:space="preserve"> DOCPROPERTY  Spec#  \* MERGEFORMAT </w:instrText>
            </w:r>
            <w:r w:rsidRPr="0067752E">
              <w:rPr>
                <w:b/>
                <w:sz w:val="28"/>
              </w:rPr>
              <w:fldChar w:fldCharType="separate"/>
            </w:r>
            <w:r w:rsidR="00532C50" w:rsidRPr="0067752E">
              <w:rPr>
                <w:b/>
                <w:noProof/>
                <w:sz w:val="28"/>
              </w:rPr>
              <w:t>38.</w:t>
            </w:r>
            <w:r w:rsidR="00C23ACD">
              <w:rPr>
                <w:b/>
                <w:noProof/>
                <w:sz w:val="28"/>
              </w:rPr>
              <w:t>1</w:t>
            </w:r>
            <w:r w:rsidR="00532C50" w:rsidRPr="0067752E">
              <w:rPr>
                <w:b/>
                <w:noProof/>
                <w:sz w:val="28"/>
              </w:rPr>
              <w:t>33</w:t>
            </w:r>
            <w:r w:rsidRPr="0067752E">
              <w:rPr>
                <w:b/>
                <w:noProof/>
                <w:sz w:val="28"/>
              </w:rPr>
              <w:fldChar w:fldCharType="end"/>
            </w:r>
          </w:p>
        </w:tc>
        <w:tc>
          <w:tcPr>
            <w:tcW w:w="709" w:type="dxa"/>
          </w:tcPr>
          <w:p w14:paraId="77009707" w14:textId="77777777" w:rsidR="001E41F3" w:rsidRPr="0067752E" w:rsidRDefault="001E41F3">
            <w:pPr>
              <w:pStyle w:val="CRCoverPage"/>
              <w:spacing w:after="0"/>
              <w:jc w:val="center"/>
              <w:rPr>
                <w:b/>
                <w:noProof/>
                <w:sz w:val="28"/>
              </w:rPr>
            </w:pPr>
            <w:r w:rsidRPr="0067752E">
              <w:rPr>
                <w:b/>
                <w:noProof/>
                <w:sz w:val="28"/>
              </w:rPr>
              <w:t>CR</w:t>
            </w:r>
          </w:p>
        </w:tc>
        <w:tc>
          <w:tcPr>
            <w:tcW w:w="1276" w:type="dxa"/>
            <w:shd w:val="pct30" w:color="FFFF00" w:fill="auto"/>
          </w:tcPr>
          <w:p w14:paraId="6CAED29D" w14:textId="5D91F4EF" w:rsidR="001E41F3" w:rsidRPr="0067752E" w:rsidRDefault="00CC2DFA" w:rsidP="00773E2D">
            <w:pPr>
              <w:pStyle w:val="CRCoverPage"/>
              <w:spacing w:after="0"/>
              <w:jc w:val="center"/>
              <w:rPr>
                <w:b/>
                <w:noProof/>
                <w:sz w:val="28"/>
              </w:rPr>
            </w:pPr>
            <w:r>
              <w:rPr>
                <w:b/>
                <w:noProof/>
                <w:sz w:val="28"/>
              </w:rPr>
              <w:t>6527</w:t>
            </w:r>
          </w:p>
        </w:tc>
        <w:tc>
          <w:tcPr>
            <w:tcW w:w="709" w:type="dxa"/>
          </w:tcPr>
          <w:p w14:paraId="09D2C09B" w14:textId="77777777" w:rsidR="001E41F3" w:rsidRPr="0067752E" w:rsidRDefault="001E41F3" w:rsidP="0051580D">
            <w:pPr>
              <w:pStyle w:val="CRCoverPage"/>
              <w:tabs>
                <w:tab w:val="right" w:pos="625"/>
              </w:tabs>
              <w:spacing w:after="0"/>
              <w:jc w:val="center"/>
              <w:rPr>
                <w:b/>
                <w:noProof/>
                <w:sz w:val="28"/>
              </w:rPr>
            </w:pPr>
            <w:r w:rsidRPr="0067752E">
              <w:rPr>
                <w:b/>
                <w:bCs/>
                <w:noProof/>
                <w:sz w:val="28"/>
              </w:rPr>
              <w:t>rev</w:t>
            </w:r>
          </w:p>
        </w:tc>
        <w:tc>
          <w:tcPr>
            <w:tcW w:w="992" w:type="dxa"/>
            <w:shd w:val="pct30" w:color="FFFF00" w:fill="auto"/>
          </w:tcPr>
          <w:p w14:paraId="7533BF9D" w14:textId="77937F31" w:rsidR="001E41F3" w:rsidRPr="0067752E" w:rsidRDefault="001740A1" w:rsidP="00E13F3D">
            <w:pPr>
              <w:pStyle w:val="CRCoverPage"/>
              <w:spacing w:after="0"/>
              <w:jc w:val="center"/>
              <w:rPr>
                <w:b/>
                <w:noProof/>
                <w:sz w:val="28"/>
              </w:rPr>
            </w:pPr>
            <w:r w:rsidRPr="0067752E">
              <w:rPr>
                <w:b/>
                <w:noProof/>
                <w:sz w:val="28"/>
              </w:rPr>
              <w:t>-</w:t>
            </w:r>
          </w:p>
        </w:tc>
        <w:tc>
          <w:tcPr>
            <w:tcW w:w="2410" w:type="dxa"/>
          </w:tcPr>
          <w:p w14:paraId="5D4AEAE9" w14:textId="77777777" w:rsidR="001E41F3" w:rsidRPr="0067752E" w:rsidRDefault="001E41F3" w:rsidP="0051580D">
            <w:pPr>
              <w:pStyle w:val="CRCoverPage"/>
              <w:tabs>
                <w:tab w:val="right" w:pos="1825"/>
              </w:tabs>
              <w:spacing w:after="0"/>
              <w:jc w:val="center"/>
              <w:rPr>
                <w:b/>
                <w:noProof/>
                <w:sz w:val="28"/>
              </w:rPr>
            </w:pPr>
            <w:r w:rsidRPr="0067752E">
              <w:rPr>
                <w:b/>
                <w:noProof/>
                <w:sz w:val="28"/>
                <w:szCs w:val="28"/>
              </w:rPr>
              <w:t>Current version:</w:t>
            </w:r>
          </w:p>
        </w:tc>
        <w:tc>
          <w:tcPr>
            <w:tcW w:w="1701" w:type="dxa"/>
            <w:shd w:val="pct30" w:color="FFFF00" w:fill="auto"/>
          </w:tcPr>
          <w:p w14:paraId="1E22D6AC" w14:textId="5B7A2EF2" w:rsidR="001E41F3" w:rsidRPr="0067752E" w:rsidRDefault="00A96FE2">
            <w:pPr>
              <w:pStyle w:val="CRCoverPage"/>
              <w:spacing w:after="0"/>
              <w:jc w:val="center"/>
              <w:rPr>
                <w:b/>
                <w:noProof/>
                <w:sz w:val="28"/>
              </w:rPr>
            </w:pPr>
            <w:r w:rsidRPr="0067752E">
              <w:rPr>
                <w:b/>
                <w:sz w:val="28"/>
              </w:rPr>
              <w:t>18.</w:t>
            </w:r>
            <w:r w:rsidR="0081045E">
              <w:rPr>
                <w:b/>
                <w:sz w:val="28"/>
              </w:rPr>
              <w:t>1</w:t>
            </w:r>
            <w:r w:rsidR="00723A21">
              <w:rPr>
                <w:b/>
                <w:sz w:val="28"/>
              </w:rPr>
              <w:t>2</w:t>
            </w:r>
            <w:r w:rsidR="0081045E">
              <w:rPr>
                <w:b/>
                <w:sz w:val="28"/>
              </w:rPr>
              <w:t>.</w:t>
            </w:r>
            <w:r w:rsidR="007E2C40" w:rsidRPr="0067752E">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12"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3"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690AA20" w:rsidR="001E41F3" w:rsidRPr="00BB459B" w:rsidRDefault="0067752E">
            <w:pPr>
              <w:pStyle w:val="CRCoverPage"/>
              <w:spacing w:after="0"/>
              <w:ind w:left="100"/>
              <w:rPr>
                <w:noProof/>
              </w:rPr>
            </w:pPr>
            <w:r>
              <w:t xml:space="preserve">Correction of FR2 inter-frequency SSB-based L1-RSRP measurement test case </w:t>
            </w:r>
            <w:r w:rsidR="003D00D6">
              <w:t>A.</w:t>
            </w:r>
            <w:r>
              <w:t>7.6.22.1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530EDBDB" w:rsidR="001E41F3" w:rsidRPr="00BB459B" w:rsidRDefault="007552AE" w:rsidP="00547111">
            <w:pPr>
              <w:pStyle w:val="CRCoverPage"/>
              <w:spacing w:after="0"/>
              <w:ind w:left="100"/>
              <w:rPr>
                <w:noProof/>
              </w:rPr>
            </w:pPr>
            <w:r w:rsidRPr="00BB459B">
              <w:t>R</w:t>
            </w:r>
            <w:r w:rsidR="000E12F5">
              <w:t>4</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3EC62505" w:rsidR="001E41F3" w:rsidRPr="00BB459B" w:rsidRDefault="000539F4">
            <w:pPr>
              <w:pStyle w:val="CRCoverPage"/>
              <w:spacing w:after="0"/>
              <w:ind w:left="100"/>
              <w:rPr>
                <w:noProof/>
              </w:rPr>
            </w:pPr>
            <w:r w:rsidRPr="000539F4">
              <w:t>NR_Mob_enh2</w:t>
            </w:r>
            <w:r w:rsidR="00CC2DFA">
              <w:t>-Perf</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19E0AAD" w:rsidR="001E41F3" w:rsidRPr="00BB459B" w:rsidRDefault="00D24991">
            <w:pPr>
              <w:pStyle w:val="CRCoverPage"/>
              <w:spacing w:after="0"/>
              <w:ind w:left="100"/>
              <w:rPr>
                <w:noProof/>
              </w:rPr>
            </w:pPr>
            <w:fldSimple w:instr=" DOCPROPERTY  ResDate  \* MERGEFORMAT ">
              <w:r w:rsidRPr="00BB459B">
                <w:rPr>
                  <w:noProof/>
                </w:rPr>
                <w:t>202</w:t>
              </w:r>
              <w:r w:rsidR="007F11AD">
                <w:rPr>
                  <w:noProof/>
                </w:rPr>
                <w:t>6</w:t>
              </w:r>
              <w:r w:rsidRPr="00BB459B">
                <w:rPr>
                  <w:noProof/>
                </w:rPr>
                <w:t>-</w:t>
              </w:r>
              <w:r w:rsidR="007F11AD">
                <w:rPr>
                  <w:noProof/>
                </w:rPr>
                <w:t>01</w:t>
              </w:r>
              <w:r w:rsidRPr="00BB459B">
                <w:rPr>
                  <w:noProof/>
                </w:rPr>
                <w:t>-</w:t>
              </w:r>
            </w:fldSimple>
            <w:r w:rsidR="007F11AD">
              <w:rPr>
                <w:noProof/>
              </w:rPr>
              <w:t>30</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fldSimple w:instr=" DOCPROPERTY  Release  \* MERGEFORMAT ">
              <w:r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4"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E8739"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 xml:space="preserve">test case </w:t>
            </w:r>
            <w:r w:rsidR="000E12F5">
              <w:t>A.</w:t>
            </w:r>
            <w:r w:rsidR="00EF1329">
              <w:t>7.</w:t>
            </w:r>
            <w:r>
              <w:t xml:space="preserve">6.22.1 </w:t>
            </w:r>
            <w:r w:rsidR="000E12F5">
              <w:t>test parameters were</w:t>
            </w:r>
            <w:r w:rsidR="0040388D">
              <w:t xml:space="preserve"> incomplete</w:t>
            </w:r>
            <w:r w:rsidR="000E12F5">
              <w:t>.</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3E8B69D6" w:rsidR="00A74B20" w:rsidRDefault="0040388D" w:rsidP="00EF1329">
            <w:pPr>
              <w:pStyle w:val="CRCoverPage"/>
              <w:spacing w:after="0"/>
              <w:ind w:left="100"/>
              <w:rPr>
                <w:snapToGrid w:val="0"/>
              </w:rPr>
            </w:pPr>
            <w:r>
              <w:t>Test case</w:t>
            </w:r>
            <w:r w:rsidR="003A38FC">
              <w:t xml:space="preserve"> </w:t>
            </w:r>
            <w:r w:rsidR="000E12F5">
              <w:t>A.</w:t>
            </w:r>
            <w:r w:rsidR="005A7A33">
              <w:t xml:space="preserve">7.6.22.1 </w:t>
            </w:r>
            <w:r>
              <w:t xml:space="preserve">is </w:t>
            </w:r>
            <w:r w:rsidR="00F17D13" w:rsidRPr="00BB459B">
              <w:rPr>
                <w:snapToGrid w:val="0"/>
              </w:rPr>
              <w:t>corrected</w:t>
            </w:r>
            <w:r w:rsidR="00EF1329">
              <w:rPr>
                <w:snapToGrid w:val="0"/>
              </w:rPr>
              <w:t xml:space="preserve">, </w:t>
            </w:r>
            <w:r w:rsidR="000E12F5">
              <w:rPr>
                <w:snapToGrid w:val="0"/>
              </w:rPr>
              <w:t xml:space="preserve">Es </w:t>
            </w:r>
            <w:proofErr w:type="spellStart"/>
            <w:r w:rsidR="000E12F5">
              <w:rPr>
                <w:snapToGrid w:val="0"/>
              </w:rPr>
              <w:t>paramters</w:t>
            </w:r>
            <w:proofErr w:type="spellEnd"/>
            <w:r w:rsidR="000E12F5">
              <w:rPr>
                <w:snapToGrid w:val="0"/>
              </w:rPr>
              <w:t xml:space="preserve"> </w:t>
            </w:r>
            <w:r w:rsidR="00EF1329">
              <w:rPr>
                <w:snapToGrid w:val="0"/>
              </w:rPr>
              <w:t>has been added</w:t>
            </w:r>
            <w:r w:rsidR="000E12F5">
              <w:rPr>
                <w:snapToGrid w:val="0"/>
              </w:rPr>
              <w:t>.</w:t>
            </w:r>
          </w:p>
          <w:p w14:paraId="31C656EC" w14:textId="33115084" w:rsidR="00557CF5" w:rsidRPr="00EF1329" w:rsidRDefault="00557CF5" w:rsidP="00EA2BDD">
            <w:pPr>
              <w:pStyle w:val="CRCoverPage"/>
              <w:spacing w:after="0"/>
              <w:ind w:left="100"/>
              <w:rPr>
                <w:snapToGrid w:val="0"/>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7E42A" w:rsidR="007552AE" w:rsidRPr="00BB459B" w:rsidRDefault="00F17D13" w:rsidP="007552AE">
            <w:pPr>
              <w:pStyle w:val="CRCoverPage"/>
              <w:spacing w:after="0"/>
              <w:ind w:left="100"/>
              <w:rPr>
                <w:noProof/>
              </w:rPr>
            </w:pPr>
            <w:r w:rsidRPr="00BB459B">
              <w:rPr>
                <w:noProof/>
              </w:rPr>
              <w:t>The test case cannot be completed</w:t>
            </w:r>
            <w:r w:rsidR="000E12F5">
              <w:rPr>
                <w:noProof/>
              </w:rPr>
              <w:t xml:space="preserve"> in RAN5</w:t>
            </w:r>
            <w:r w:rsidRPr="00BB459B">
              <w:rPr>
                <w:noProof/>
              </w:rPr>
              <w:t>.</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26012" w:rsidR="007552AE" w:rsidRPr="00BB459B" w:rsidRDefault="00362107" w:rsidP="007552AE">
            <w:pPr>
              <w:pStyle w:val="CRCoverPage"/>
              <w:spacing w:after="0"/>
              <w:ind w:left="100"/>
              <w:rPr>
                <w:noProof/>
              </w:rPr>
            </w:pPr>
            <w:r>
              <w:rPr>
                <w:lang w:eastAsia="sv-SE"/>
              </w:rPr>
              <w:t>A.</w:t>
            </w:r>
            <w:r w:rsidR="00EF1329">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395C2F24" w14:textId="77777777" w:rsidR="00B01F71" w:rsidRDefault="00B01F71" w:rsidP="009407AC">
      <w:pPr>
        <w:rPr>
          <w:noProof/>
        </w:rPr>
      </w:pPr>
    </w:p>
    <w:p w14:paraId="75F5B519" w14:textId="77777777" w:rsidR="00B01F71" w:rsidRDefault="00B01F71" w:rsidP="009407AC">
      <w:pPr>
        <w:rPr>
          <w:noProof/>
        </w:rPr>
      </w:pPr>
    </w:p>
    <w:p w14:paraId="77D79318" w14:textId="77777777" w:rsidR="00B01F71" w:rsidRDefault="00B01F71" w:rsidP="009407AC">
      <w:pPr>
        <w:rPr>
          <w:noProof/>
        </w:rPr>
      </w:pPr>
    </w:p>
    <w:p w14:paraId="0901D19E" w14:textId="77777777" w:rsidR="00B01F71" w:rsidRDefault="00B01F71" w:rsidP="009407AC">
      <w:pPr>
        <w:rPr>
          <w:noProof/>
        </w:rPr>
      </w:pPr>
    </w:p>
    <w:p w14:paraId="4BAED8EE" w14:textId="77777777" w:rsidR="00B01F71" w:rsidRDefault="00B01F71" w:rsidP="009407AC">
      <w:pPr>
        <w:rPr>
          <w:noProof/>
        </w:rPr>
      </w:pPr>
    </w:p>
    <w:p w14:paraId="58D38A5C" w14:textId="77777777" w:rsidR="00B01F71" w:rsidRDefault="00B01F71" w:rsidP="009407AC">
      <w:pPr>
        <w:rPr>
          <w:noProof/>
        </w:rPr>
      </w:pPr>
    </w:p>
    <w:p w14:paraId="4A56BCD8" w14:textId="7A6008DD" w:rsidR="00B01F71" w:rsidRPr="00B01F71" w:rsidRDefault="00B01F71" w:rsidP="009407AC">
      <w:pPr>
        <w:rPr>
          <w:b/>
          <w:bCs/>
          <w:noProof/>
          <w:color w:val="FF0000"/>
        </w:rPr>
      </w:pPr>
      <w:r w:rsidRPr="00B01F71">
        <w:rPr>
          <w:b/>
          <w:bCs/>
          <w:noProof/>
          <w:color w:val="FF0000"/>
        </w:rPr>
        <w:lastRenderedPageBreak/>
        <w:t>/// Start of changes</w:t>
      </w:r>
    </w:p>
    <w:p w14:paraId="685B7898" w14:textId="77777777" w:rsidR="00B01F71" w:rsidRPr="00B414AE" w:rsidRDefault="00B01F71" w:rsidP="00B01F71">
      <w:pPr>
        <w:pStyle w:val="Heading4"/>
        <w:keepNext w:val="0"/>
        <w:keepLines w:val="0"/>
        <w:rPr>
          <w:snapToGrid w:val="0"/>
        </w:rPr>
      </w:pPr>
      <w:r w:rsidRPr="00B414AE">
        <w:rPr>
          <w:snapToGrid w:val="0"/>
        </w:rPr>
        <w:t>A.7.6.22.1</w:t>
      </w:r>
      <w:r w:rsidRPr="00B414AE">
        <w:rPr>
          <w:snapToGrid w:val="0"/>
        </w:rPr>
        <w:tab/>
        <w:t xml:space="preserve">Inter-frequency SSB based L1-RSRP measurement </w:t>
      </w:r>
      <w:r w:rsidRPr="00B414AE">
        <w:t xml:space="preserve">without measurement gap </w:t>
      </w:r>
      <w:r w:rsidRPr="00B414AE">
        <w:rPr>
          <w:snapToGrid w:val="0"/>
        </w:rPr>
        <w:t>in FR2</w:t>
      </w:r>
    </w:p>
    <w:p w14:paraId="182E5336" w14:textId="77777777" w:rsidR="00B01F71" w:rsidRPr="00B414AE" w:rsidRDefault="00B01F71" w:rsidP="00B01F71">
      <w:pPr>
        <w:pStyle w:val="Heading5"/>
        <w:keepNext w:val="0"/>
        <w:keepLines w:val="0"/>
      </w:pPr>
      <w:r w:rsidRPr="00B414AE">
        <w:t>A.7.6.22.1.1</w:t>
      </w:r>
      <w:r w:rsidRPr="00B414AE">
        <w:tab/>
        <w:t>Test Purpose and Environment</w:t>
      </w:r>
    </w:p>
    <w:p w14:paraId="443AF8FD" w14:textId="77777777" w:rsidR="00B01F71" w:rsidRPr="00B414AE" w:rsidRDefault="00B01F71" w:rsidP="00B01F71">
      <w:r>
        <w:rPr>
          <w:rFonts w:cs="v4.2.0"/>
        </w:rPr>
        <w:t xml:space="preserve">The purpose of this test is to verify that the UE supporting </w:t>
      </w:r>
      <w:r w:rsidRPr="00C76255">
        <w:rPr>
          <w:i/>
          <w:iCs/>
        </w:rPr>
        <w:t>interFreqSSB-L1-MeasWithoutGaps-r18</w:t>
      </w:r>
      <w:r>
        <w:rPr>
          <w:rFonts w:cs="v4.2.0"/>
        </w:rPr>
        <w:t xml:space="preserve"> </w:t>
      </w:r>
      <w:r w:rsidRPr="00B414AE">
        <w:rPr>
          <w:rFonts w:cs="v4.2.0"/>
        </w:rPr>
        <w:t xml:space="preserve">makes correct reporting of inter-frequency L1-RSRP measurement </w:t>
      </w:r>
      <w:r w:rsidRPr="00B414AE">
        <w:t>without gap</w:t>
      </w:r>
      <w:r w:rsidRPr="00B414AE">
        <w:rPr>
          <w:rFonts w:cs="v4.2.0"/>
        </w:rPr>
        <w:t xml:space="preserve"> for LTM. This test will partly verify the L1-RSRP measurement requirements in clause 9.15.6, with </w:t>
      </w:r>
      <w:r w:rsidRPr="00B414AE">
        <w:t xml:space="preserve">the testing configurations </w:t>
      </w:r>
      <w:r>
        <w:t>in table</w:t>
      </w:r>
      <w:r w:rsidRPr="00B414AE">
        <w:t>s A.7.6.22.1.1-1, A.7.6.22.1.2-1, A.7.6.22.1.2-2, A.7.6.22.1.2-3 and A.7.6.22.1.2-4.</w:t>
      </w:r>
    </w:p>
    <w:p w14:paraId="256EC87F" w14:textId="77777777" w:rsidR="00B01F71" w:rsidRPr="00B414AE" w:rsidRDefault="00B01F71" w:rsidP="00B01F71">
      <w:pPr>
        <w:rPr>
          <w:snapToGrid w:val="0"/>
        </w:rPr>
      </w:pPr>
      <w:r w:rsidRPr="00B414AE">
        <w:t xml:space="preserve">The </w:t>
      </w:r>
      <w:proofErr w:type="spellStart"/>
      <w:r w:rsidRPr="00B414AE">
        <w:t>AoA</w:t>
      </w:r>
      <w:proofErr w:type="spellEnd"/>
      <w:r w:rsidRPr="00B414AE">
        <w:t xml:space="preserve"> setup of FR2 cell for this test is </w:t>
      </w:r>
      <w:r w:rsidRPr="00B414AE">
        <w:rPr>
          <w:snapToGrid w:val="0"/>
        </w:rPr>
        <w:t>Setup 1 as defined in clause A.3.15.</w:t>
      </w:r>
    </w:p>
    <w:p w14:paraId="260E67A9" w14:textId="77777777" w:rsidR="00B01F71" w:rsidRPr="00B414AE" w:rsidRDefault="00B01F71" w:rsidP="00B01F71">
      <w:pPr>
        <w:pStyle w:val="TH"/>
        <w:keepNext w:val="0"/>
        <w:keepLines w:val="0"/>
      </w:pPr>
      <w:r w:rsidRPr="00B414AE">
        <w:t xml:space="preserve">Table A.7.6.22.1.1-1: Applicable NR configurations for SSB based </w:t>
      </w:r>
      <w:r w:rsidRPr="00B414AE">
        <w:rPr>
          <w:snapToGrid w:val="0"/>
        </w:rPr>
        <w:t xml:space="preserve">inter-frequency L1-RSRP LTM measurement </w:t>
      </w:r>
      <w:r w:rsidRPr="00B414AE">
        <w:t xml:space="preserve">without gap </w:t>
      </w:r>
      <w:r w:rsidRPr="00B414AE">
        <w:rPr>
          <w:snapToGrid w:val="0"/>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B01F71" w:rsidRPr="00B414AE" w14:paraId="7AC7C09D"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11AB88BA" w14:textId="77777777" w:rsidR="00B01F71" w:rsidRPr="00B414AE" w:rsidRDefault="00B01F71" w:rsidP="00292821">
            <w:pPr>
              <w:pStyle w:val="TAH"/>
              <w:keepNext w:val="0"/>
              <w:keepLines w:val="0"/>
            </w:pPr>
            <w:r w:rsidRPr="00B414AE">
              <w:t>Config</w:t>
            </w:r>
          </w:p>
        </w:tc>
        <w:tc>
          <w:tcPr>
            <w:tcW w:w="3790" w:type="pct"/>
            <w:tcBorders>
              <w:top w:val="single" w:sz="4" w:space="0" w:color="auto"/>
              <w:left w:val="single" w:sz="4" w:space="0" w:color="auto"/>
              <w:bottom w:val="single" w:sz="4" w:space="0" w:color="auto"/>
              <w:right w:val="single" w:sz="4" w:space="0" w:color="auto"/>
            </w:tcBorders>
            <w:hideMark/>
          </w:tcPr>
          <w:p w14:paraId="7CA9023C" w14:textId="77777777" w:rsidR="00B01F71" w:rsidRPr="00B414AE" w:rsidRDefault="00B01F71" w:rsidP="00292821">
            <w:pPr>
              <w:pStyle w:val="TAH"/>
              <w:keepNext w:val="0"/>
              <w:keepLines w:val="0"/>
            </w:pPr>
            <w:r w:rsidRPr="00B414AE">
              <w:t>Description</w:t>
            </w:r>
          </w:p>
        </w:tc>
      </w:tr>
      <w:tr w:rsidR="00B01F71" w:rsidRPr="00B414AE" w14:paraId="43AB8E92"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5C353AF3" w14:textId="77777777" w:rsidR="00B01F71" w:rsidRPr="00B414AE" w:rsidRDefault="00B01F71" w:rsidP="00292821">
            <w:pPr>
              <w:pStyle w:val="TAL"/>
              <w:keepNext w:val="0"/>
              <w:keepLines w:val="0"/>
            </w:pPr>
            <w:r w:rsidRPr="00B414AE">
              <w:t>1</w:t>
            </w:r>
          </w:p>
        </w:tc>
        <w:tc>
          <w:tcPr>
            <w:tcW w:w="3790" w:type="pct"/>
            <w:tcBorders>
              <w:top w:val="single" w:sz="4" w:space="0" w:color="auto"/>
              <w:left w:val="single" w:sz="4" w:space="0" w:color="auto"/>
              <w:bottom w:val="single" w:sz="4" w:space="0" w:color="auto"/>
              <w:right w:val="single" w:sz="4" w:space="0" w:color="auto"/>
            </w:tcBorders>
            <w:hideMark/>
          </w:tcPr>
          <w:p w14:paraId="0123561F" w14:textId="77777777" w:rsidR="00B01F71" w:rsidRPr="00B414AE" w:rsidRDefault="00B01F71" w:rsidP="00292821">
            <w:pPr>
              <w:pStyle w:val="TAL"/>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01F71" w:rsidRPr="00B414AE" w14:paraId="6A4B7B67"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2789506E" w14:textId="77777777" w:rsidR="00B01F71" w:rsidRPr="00B414AE" w:rsidRDefault="00B01F71" w:rsidP="00292821">
            <w:pPr>
              <w:pStyle w:val="TAL"/>
              <w:keepNext w:val="0"/>
              <w:keepLines w:val="0"/>
            </w:pPr>
            <w:r w:rsidRPr="00B414AE">
              <w:t>2</w:t>
            </w:r>
          </w:p>
        </w:tc>
        <w:tc>
          <w:tcPr>
            <w:tcW w:w="3790" w:type="pct"/>
            <w:tcBorders>
              <w:top w:val="single" w:sz="4" w:space="0" w:color="auto"/>
              <w:left w:val="single" w:sz="4" w:space="0" w:color="auto"/>
              <w:bottom w:val="single" w:sz="4" w:space="0" w:color="auto"/>
              <w:right w:val="single" w:sz="4" w:space="0" w:color="auto"/>
            </w:tcBorders>
            <w:hideMark/>
          </w:tcPr>
          <w:p w14:paraId="59DF65A6" w14:textId="77777777" w:rsidR="00B01F71" w:rsidRPr="00B414AE" w:rsidRDefault="00B01F71" w:rsidP="00292821">
            <w:pPr>
              <w:pStyle w:val="TAL"/>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01F71" w:rsidRPr="00B414AE" w14:paraId="2C8A3779" w14:textId="77777777" w:rsidTr="0029282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CA000C" w14:textId="77777777" w:rsidR="00B01F71" w:rsidRPr="00B414AE" w:rsidRDefault="00B01F71" w:rsidP="00292821">
            <w:pPr>
              <w:spacing w:after="0" w:line="252" w:lineRule="auto"/>
              <w:ind w:left="851" w:hanging="851"/>
              <w:rPr>
                <w:rFonts w:ascii="Arial" w:hAnsi="Arial"/>
                <w:sz w:val="18"/>
              </w:rPr>
            </w:pPr>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p>
          <w:p w14:paraId="1C70C033" w14:textId="77777777" w:rsidR="00B01F71" w:rsidRPr="00B414AE" w:rsidRDefault="00B01F71" w:rsidP="00292821">
            <w:pPr>
              <w:pStyle w:val="TAN"/>
              <w:keepNext w:val="0"/>
              <w:keepLines w:val="0"/>
            </w:pPr>
            <w:r>
              <w:t xml:space="preserve">NOTE </w:t>
            </w:r>
            <w:r w:rsidRPr="00B414AE">
              <w:t>2</w:t>
            </w:r>
            <w:r>
              <w:t>:</w:t>
            </w:r>
            <w:r w:rsidRPr="00B414AE">
              <w:tab/>
              <w:t>Target</w:t>
            </w:r>
            <w:r>
              <w:t xml:space="preserve"> </w:t>
            </w:r>
            <w:r w:rsidRPr="00B414AE">
              <w:t>NR</w:t>
            </w:r>
            <w:r>
              <w:t xml:space="preserve"> </w:t>
            </w:r>
            <w:r w:rsidRPr="00B414AE">
              <w:t>cell</w:t>
            </w:r>
            <w:r>
              <w:t xml:space="preserve"> </w:t>
            </w:r>
            <w:r w:rsidRPr="00B414AE">
              <w:t>has</w:t>
            </w:r>
            <w:r>
              <w:t xml:space="preserve"> </w:t>
            </w:r>
            <w:r w:rsidRPr="00B414AE">
              <w:t>the</w:t>
            </w:r>
            <w:r>
              <w:t xml:space="preserve"> </w:t>
            </w:r>
            <w:r w:rsidRPr="00B414AE">
              <w:t>same</w:t>
            </w:r>
            <w:r>
              <w:t xml:space="preserve"> </w:t>
            </w:r>
            <w:r w:rsidRPr="00B414AE">
              <w:t>SCS,</w:t>
            </w:r>
            <w:r>
              <w:t xml:space="preserve"> </w:t>
            </w:r>
            <w:r w:rsidRPr="00B414AE">
              <w:t>BW</w:t>
            </w:r>
            <w:r>
              <w:t xml:space="preserve"> </w:t>
            </w:r>
            <w:r w:rsidRPr="00B414AE">
              <w:t>and</w:t>
            </w:r>
            <w:r>
              <w:t xml:space="preserve"> </w:t>
            </w:r>
            <w:r w:rsidRPr="00B414AE">
              <w:t>duplex</w:t>
            </w:r>
            <w:r>
              <w:t xml:space="preserve"> </w:t>
            </w:r>
            <w:r w:rsidRPr="00B414AE">
              <w:t>mode</w:t>
            </w:r>
            <w:r>
              <w:t xml:space="preserve"> </w:t>
            </w:r>
            <w:r w:rsidRPr="00B414AE">
              <w:t>as</w:t>
            </w:r>
            <w:r>
              <w:t xml:space="preserve"> </w:t>
            </w:r>
            <w:r w:rsidRPr="00B414AE">
              <w:t>NR</w:t>
            </w:r>
            <w:r>
              <w:t xml:space="preserve"> </w:t>
            </w:r>
            <w:r w:rsidRPr="00B414AE">
              <w:t>serving</w:t>
            </w:r>
            <w:r>
              <w:t xml:space="preserve"> </w:t>
            </w:r>
            <w:r w:rsidRPr="00B414AE">
              <w:t>cell</w:t>
            </w:r>
          </w:p>
        </w:tc>
      </w:tr>
    </w:tbl>
    <w:p w14:paraId="4D7EF9B8" w14:textId="77777777" w:rsidR="00B01F71" w:rsidRPr="00B414AE" w:rsidRDefault="00B01F71" w:rsidP="00B01F71">
      <w:pPr>
        <w:rPr>
          <w:rFonts w:cs="v4.2.0"/>
        </w:rPr>
      </w:pPr>
    </w:p>
    <w:p w14:paraId="1B3EDCBD" w14:textId="77777777" w:rsidR="00B01F71" w:rsidRPr="00B414AE" w:rsidRDefault="00B01F71" w:rsidP="00B01F71">
      <w:pPr>
        <w:pStyle w:val="Heading5"/>
        <w:keepNext w:val="0"/>
        <w:keepLines w:val="0"/>
      </w:pPr>
      <w:r w:rsidRPr="00B414AE">
        <w:t>A.7.6.22.1.2</w:t>
      </w:r>
      <w:r w:rsidRPr="00B414AE">
        <w:tab/>
        <w:t>Test parameters</w:t>
      </w:r>
    </w:p>
    <w:p w14:paraId="55A710C8" w14:textId="77777777" w:rsidR="00B01F71" w:rsidRPr="00B414AE" w:rsidRDefault="00B01F71" w:rsidP="00B01F71">
      <w:r w:rsidRPr="00B414AE">
        <w:rPr>
          <w:rFonts w:cs="v4.2.0"/>
        </w:rPr>
        <w:t xml:space="preserve">There are two cells in the test, Cell 1 is the PCell on </w:t>
      </w:r>
      <w:r w:rsidRPr="00B414AE">
        <w:t xml:space="preserve">NR RF channel </w:t>
      </w:r>
      <w:r w:rsidRPr="00B414AE">
        <w:rPr>
          <w:rFonts w:cs="Arial"/>
        </w:rPr>
        <w:t xml:space="preserve">number </w:t>
      </w:r>
      <w:r w:rsidRPr="00B414AE">
        <w:t xml:space="preserve">1 and Cell 2 </w:t>
      </w:r>
      <w:proofErr w:type="gramStart"/>
      <w:r w:rsidRPr="00B414AE">
        <w:t>is</w:t>
      </w:r>
      <w:proofErr w:type="gramEnd"/>
      <w:r w:rsidRPr="00B414AE">
        <w:t xml:space="preserve"> a neighbor cell NR RF channel </w:t>
      </w:r>
      <w:r w:rsidRPr="00B414AE">
        <w:rPr>
          <w:rFonts w:cs="Arial"/>
        </w:rPr>
        <w:t xml:space="preserve">number </w:t>
      </w:r>
      <w:r w:rsidRPr="00B414AE">
        <w:t>2. The SSB of Cell 2 is completely within UE’s active BWP BW. The</w:t>
      </w:r>
      <w:r>
        <w:t xml:space="preserve"> PRB</w:t>
      </w:r>
      <w:r w:rsidRPr="00B414AE">
        <w:t xml:space="preserve">s containing SSB from Cell 1 and Cell 2 should be different in frequency location within the cell bandwidth. The test parameters for Cell 1 are given </w:t>
      </w:r>
      <w:r>
        <w:t>in table</w:t>
      </w:r>
      <w:r w:rsidRPr="00B414AE">
        <w:t xml:space="preserve"> A.7.6.22.1.2-1. The test parameters for Cell 2 are given </w:t>
      </w:r>
      <w:r>
        <w:t>in table</w:t>
      </w:r>
      <w:r w:rsidRPr="00B414AE">
        <w:t xml:space="preserve"> A.7.6.22.1.2-2 </w:t>
      </w:r>
      <w:r>
        <w:t>and table</w:t>
      </w:r>
      <w:r w:rsidRPr="00B414AE">
        <w:t xml:space="preserve"> A.7.6.22.1.2-3.</w:t>
      </w:r>
    </w:p>
    <w:p w14:paraId="053BA57F" w14:textId="77777777" w:rsidR="00B01F71" w:rsidRPr="00B414AE" w:rsidRDefault="00B01F71" w:rsidP="00B01F71">
      <w:r w:rsidRPr="00B414AE">
        <w:t>There are two tests in the test case, test 1 and test 2:</w:t>
      </w:r>
    </w:p>
    <w:p w14:paraId="5C48AEA2" w14:textId="77777777" w:rsidR="00B01F71" w:rsidRPr="00B414AE" w:rsidRDefault="00B01F71" w:rsidP="00B01F71">
      <w:pPr>
        <w:pStyle w:val="B1"/>
      </w:pPr>
      <w:r>
        <w:t>-</w:t>
      </w:r>
      <w:r>
        <w:tab/>
      </w:r>
      <w:r w:rsidRPr="00B414AE">
        <w:t xml:space="preserve">In test 1, time offset between cells is within CP length. </w:t>
      </w:r>
    </w:p>
    <w:p w14:paraId="6B607136" w14:textId="77777777" w:rsidR="00B01F71" w:rsidRPr="00B414AE" w:rsidRDefault="00B01F71" w:rsidP="00B01F71">
      <w:pPr>
        <w:pStyle w:val="B1"/>
      </w:pPr>
      <w:r>
        <w:t>-</w:t>
      </w:r>
      <w:r>
        <w:tab/>
      </w:r>
      <w:r w:rsidRPr="00B414AE">
        <w:t xml:space="preserve">In test 2, time offset between cells is larger than CP length. </w:t>
      </w:r>
    </w:p>
    <w:p w14:paraId="6DE42830" w14:textId="77777777" w:rsidR="00B01F71" w:rsidRPr="00B414AE" w:rsidRDefault="00B01F71" w:rsidP="00B01F71">
      <w:r>
        <w:t xml:space="preserve">UE </w:t>
      </w:r>
      <w:r>
        <w:rPr>
          <w:lang w:val="en-US" w:eastAsia="zh-CN"/>
        </w:rPr>
        <w:t xml:space="preserve">not capable of </w:t>
      </w:r>
      <w:r w:rsidRPr="00C76255">
        <w:rPr>
          <w:i/>
          <w:iCs/>
        </w:rPr>
        <w:t>multiCellL1-measRTD-</w:t>
      </w:r>
      <w:proofErr w:type="gramStart"/>
      <w:r w:rsidRPr="00C76255">
        <w:rPr>
          <w:i/>
          <w:iCs/>
        </w:rPr>
        <w:t>greaterThan</w:t>
      </w:r>
      <w:proofErr w:type="gramEnd"/>
      <w:r w:rsidRPr="00C76255">
        <w:rPr>
          <w:i/>
          <w:iCs/>
        </w:rPr>
        <w:t>-CP-r18</w:t>
      </w:r>
      <w:r>
        <w:t xml:space="preserve"> is only required to pass test 1. Otherwise, it is only required to pass test 2.</w:t>
      </w:r>
    </w:p>
    <w:p w14:paraId="64E6B824" w14:textId="77777777" w:rsidR="00B01F71" w:rsidRPr="00B414AE" w:rsidRDefault="00B01F71" w:rsidP="00B01F71">
      <w:pPr>
        <w:widowControl w:val="0"/>
      </w:pPr>
      <w:r w:rsidRPr="00B414AE">
        <w:rPr>
          <w:rFonts w:cs="v4.2.0"/>
        </w:rPr>
        <w:t>The test consists of two successive time periods, with time duration of T1 and T2 respectively. SSB_RP of Cell 2 in T1 and T2 are different.</w:t>
      </w:r>
      <w:r w:rsidRPr="00B414AE">
        <w:t xml:space="preserve"> No measurement gap is configured in the test.</w:t>
      </w:r>
    </w:p>
    <w:p w14:paraId="02331CEA" w14:textId="77777777" w:rsidR="00B01F71" w:rsidRPr="00B414AE" w:rsidRDefault="00B01F71" w:rsidP="00B01F71">
      <w:r w:rsidRPr="00B414AE">
        <w:t xml:space="preserve">Prior to the start of the time duration T1, </w:t>
      </w:r>
    </w:p>
    <w:p w14:paraId="7DE8FCB2" w14:textId="77777777" w:rsidR="00B01F71" w:rsidRPr="00B414AE" w:rsidRDefault="00B01F71" w:rsidP="00B01F71">
      <w:pPr>
        <w:pStyle w:val="B1"/>
      </w:pPr>
      <w:r w:rsidRPr="00B414AE">
        <w:t>-</w:t>
      </w:r>
      <w:r w:rsidRPr="00B414AE">
        <w:tab/>
        <w:t>UE is connected to Cell 1 (PCell) on RF channel 1 (PCC).</w:t>
      </w:r>
    </w:p>
    <w:p w14:paraId="6E3321A3" w14:textId="77777777" w:rsidR="00B01F71" w:rsidRPr="00B414AE" w:rsidRDefault="00B01F71" w:rsidP="00B01F71">
      <w:pPr>
        <w:pStyle w:val="B1"/>
      </w:pPr>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A9E6D6A" w14:textId="77777777" w:rsidR="00B01F71" w:rsidRPr="00B414AE" w:rsidRDefault="00B01F71" w:rsidP="00B01F71">
      <w:pPr>
        <w:pStyle w:val="B1"/>
      </w:pPr>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p>
    <w:p w14:paraId="6AD85771" w14:textId="77777777" w:rsidR="00B01F71" w:rsidRPr="00B414AE" w:rsidRDefault="00B01F71" w:rsidP="00B01F71">
      <w:pPr>
        <w:pStyle w:val="B1"/>
      </w:pPr>
      <w:r w:rsidRPr="00B414AE">
        <w:t>-</w:t>
      </w:r>
      <w:r w:rsidRPr="00B414AE">
        <w:tab/>
        <w:t>UE is configured with SSB-based L1-RSRP measurements and periodic L1-RSRP measurement reports on candidate cell (Cell 2) in PUCCH format 2.</w:t>
      </w:r>
    </w:p>
    <w:p w14:paraId="089F8563" w14:textId="77777777" w:rsidR="00B01F71" w:rsidRPr="00B414AE" w:rsidRDefault="00B01F71" w:rsidP="00B01F71">
      <w:pPr>
        <w:widowControl w:val="0"/>
        <w:rPr>
          <w:rFonts w:cs="v4.2.0"/>
        </w:rPr>
      </w:pPr>
      <w:r w:rsidRPr="00B414AE">
        <w:rPr>
          <w:rFonts w:cs="v4.2.0"/>
        </w:rPr>
        <w:t>At the beginning of T2, SSB_RP of Cell 2 changes to a different value from T1. T2 starts at the beginning of a frame with an odd SFN.</w:t>
      </w:r>
    </w:p>
    <w:p w14:paraId="6ACCD9D7" w14:textId="77777777" w:rsidR="00B01F71" w:rsidRPr="00B414AE" w:rsidRDefault="00B01F71" w:rsidP="00B01F71">
      <w:pPr>
        <w:pStyle w:val="TH"/>
        <w:keepNext w:val="0"/>
        <w:keepLines w:val="0"/>
      </w:pPr>
      <w:r w:rsidRPr="00B414AE">
        <w:t xml:space="preserve">Table </w:t>
      </w:r>
      <w:r w:rsidRPr="00B414AE">
        <w:rPr>
          <w:snapToGrid w:val="0"/>
        </w:rPr>
        <w:t>A.7.6.22.1.2</w:t>
      </w:r>
      <w:r w:rsidRPr="00B414AE">
        <w:t>-1</w:t>
      </w:r>
      <w:r w:rsidRPr="00B414AE">
        <w:rPr>
          <w:rFonts w:cs="v4.2.0"/>
        </w:rPr>
        <w:t>: General test parameters for</w:t>
      </w:r>
      <w:r w:rsidRPr="00B414AE">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B01F71" w:rsidRPr="00B414AE" w14:paraId="1AA1B4C6" w14:textId="77777777" w:rsidTr="00292821">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4FCDF3C2" w14:textId="77777777" w:rsidR="00B01F71" w:rsidRPr="00B414AE" w:rsidRDefault="00B01F71" w:rsidP="00292821">
            <w:pPr>
              <w:pStyle w:val="TAH"/>
              <w:keepNext w:val="0"/>
              <w:keepLines w:val="0"/>
            </w:pPr>
            <w:r w:rsidRPr="00B414AE">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2B0D2D9F" w14:textId="77777777" w:rsidR="00B01F71" w:rsidRPr="00B414AE" w:rsidRDefault="00B01F71" w:rsidP="00292821">
            <w:pPr>
              <w:pStyle w:val="TAH"/>
              <w:keepNext w:val="0"/>
              <w:keepLines w:val="0"/>
            </w:pPr>
            <w:r w:rsidRPr="00B414AE">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339C05ED" w14:textId="77777777" w:rsidR="00B01F71" w:rsidRPr="00B414AE" w:rsidRDefault="00B01F71" w:rsidP="00292821">
            <w:pPr>
              <w:pStyle w:val="TAH"/>
              <w:keepNext w:val="0"/>
              <w:keepLines w:val="0"/>
            </w:pPr>
            <w:r w:rsidRPr="00B414AE">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039C34C9" w14:textId="77777777" w:rsidR="00B01F71" w:rsidRPr="00B414AE" w:rsidRDefault="00B01F71" w:rsidP="00292821">
            <w:pPr>
              <w:pStyle w:val="TAH"/>
              <w:keepNext w:val="0"/>
              <w:keepLines w:val="0"/>
            </w:pPr>
            <w:r w:rsidRPr="00B414AE">
              <w:t>Comment</w:t>
            </w:r>
          </w:p>
        </w:tc>
      </w:tr>
      <w:tr w:rsidR="00B01F71" w:rsidRPr="00B414AE" w14:paraId="1F02C719" w14:textId="77777777" w:rsidTr="00292821">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48A0DAC8" w14:textId="77777777" w:rsidR="00B01F71" w:rsidRPr="00B414AE" w:rsidRDefault="00B01F71" w:rsidP="00292821">
            <w:pPr>
              <w:spacing w:after="0"/>
              <w:rPr>
                <w:rFonts w:ascii="Arial" w:hAnsi="Arial"/>
                <w:b/>
                <w:sz w:val="18"/>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5DF6161A" w14:textId="77777777" w:rsidR="00B01F71" w:rsidRPr="00B414AE" w:rsidRDefault="00B01F71" w:rsidP="00292821">
            <w:pPr>
              <w:spacing w:after="0"/>
              <w:rPr>
                <w:rFonts w:ascii="Arial"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44BACF6B" w14:textId="77777777" w:rsidR="00B01F71" w:rsidRPr="00B414AE" w:rsidRDefault="00B01F71" w:rsidP="00292821">
            <w:pPr>
              <w:pStyle w:val="TAH"/>
              <w:keepNext w:val="0"/>
              <w:keepLines w:val="0"/>
            </w:pPr>
            <w:r w:rsidRPr="00B414AE">
              <w:rPr>
                <w:lang w:eastAsia="zh-CN"/>
              </w:rPr>
              <w:t>Test</w:t>
            </w:r>
            <w:r>
              <w:t xml:space="preserve"> </w:t>
            </w:r>
            <w:r w:rsidRPr="00B414AE">
              <w:t>1</w:t>
            </w:r>
          </w:p>
        </w:tc>
        <w:tc>
          <w:tcPr>
            <w:tcW w:w="652" w:type="pct"/>
            <w:tcBorders>
              <w:top w:val="single" w:sz="2" w:space="0" w:color="auto"/>
              <w:left w:val="single" w:sz="2" w:space="0" w:color="auto"/>
              <w:bottom w:val="single" w:sz="2" w:space="0" w:color="auto"/>
              <w:right w:val="single" w:sz="2" w:space="0" w:color="auto"/>
            </w:tcBorders>
            <w:hideMark/>
          </w:tcPr>
          <w:p w14:paraId="4DB40BE5" w14:textId="77777777" w:rsidR="00B01F71" w:rsidRPr="00B414AE" w:rsidRDefault="00B01F71" w:rsidP="00292821">
            <w:pPr>
              <w:pStyle w:val="TAH"/>
              <w:keepNext w:val="0"/>
              <w:keepLines w:val="0"/>
            </w:pPr>
            <w:r w:rsidRPr="00B414AE">
              <w:rPr>
                <w:lang w:eastAsia="zh-CN"/>
              </w:rPr>
              <w:t>Test</w:t>
            </w:r>
            <w:r>
              <w:t xml:space="preserve"> </w:t>
            </w:r>
            <w:r w:rsidRPr="00B414AE">
              <w:t>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0F3929BC" w14:textId="77777777" w:rsidR="00B01F71" w:rsidRPr="00B414AE" w:rsidRDefault="00B01F71" w:rsidP="00292821">
            <w:pPr>
              <w:spacing w:after="0"/>
              <w:rPr>
                <w:rFonts w:ascii="Arial" w:hAnsi="Arial"/>
                <w:b/>
                <w:sz w:val="18"/>
              </w:rPr>
            </w:pPr>
          </w:p>
        </w:tc>
      </w:tr>
      <w:tr w:rsidR="00B01F71" w:rsidRPr="00B414AE" w14:paraId="6463A28F" w14:textId="77777777" w:rsidTr="00292821">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489CCD98" w14:textId="77777777" w:rsidR="00B01F71" w:rsidRPr="00B414AE" w:rsidRDefault="00B01F71" w:rsidP="00292821">
            <w:pPr>
              <w:pStyle w:val="TAL"/>
              <w:keepNext w:val="0"/>
              <w:keepLines w:val="0"/>
            </w:pPr>
            <w:r w:rsidRPr="00B414AE">
              <w:t>Active</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42880CF2"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786579C0" w14:textId="77777777" w:rsidR="00B01F71" w:rsidRPr="00B414AE" w:rsidRDefault="00B01F71" w:rsidP="00292821">
            <w:pPr>
              <w:pStyle w:val="TAC"/>
              <w:keepNext w:val="0"/>
              <w:keepLines w:val="0"/>
            </w:pPr>
            <w:r w:rsidRPr="00B414AE">
              <w:t>Cell</w:t>
            </w:r>
            <w:r>
              <w:t xml:space="preserve"> </w:t>
            </w:r>
            <w:r w:rsidRPr="00B414AE">
              <w:t>1</w:t>
            </w:r>
          </w:p>
        </w:tc>
        <w:tc>
          <w:tcPr>
            <w:tcW w:w="1534" w:type="pct"/>
            <w:tcBorders>
              <w:top w:val="single" w:sz="2" w:space="0" w:color="auto"/>
              <w:left w:val="single" w:sz="2" w:space="0" w:color="auto"/>
              <w:bottom w:val="single" w:sz="2" w:space="0" w:color="auto"/>
              <w:right w:val="single" w:sz="2" w:space="0" w:color="auto"/>
            </w:tcBorders>
          </w:tcPr>
          <w:p w14:paraId="67FCB2C8" w14:textId="77777777" w:rsidR="00B01F71" w:rsidRPr="00B414AE" w:rsidRDefault="00B01F71" w:rsidP="00292821">
            <w:pPr>
              <w:pStyle w:val="TAL"/>
              <w:keepNext w:val="0"/>
              <w:keepLines w:val="0"/>
            </w:pPr>
          </w:p>
        </w:tc>
      </w:tr>
      <w:tr w:rsidR="00B01F71" w:rsidRPr="00B414AE" w14:paraId="65223F0C"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5D60241C" w14:textId="77777777" w:rsidR="00B01F71" w:rsidRPr="00B414AE" w:rsidRDefault="00B01F71" w:rsidP="00292821">
            <w:pPr>
              <w:pStyle w:val="TAL"/>
              <w:keepNext w:val="0"/>
              <w:keepLines w:val="0"/>
            </w:pPr>
            <w:r w:rsidRPr="00B414AE">
              <w:t>Neighbouring</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4C56300C"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217E0917" w14:textId="77777777" w:rsidR="00B01F71" w:rsidRPr="00B414AE" w:rsidRDefault="00B01F71" w:rsidP="00292821">
            <w:pPr>
              <w:pStyle w:val="TAC"/>
              <w:keepNext w:val="0"/>
              <w:keepLines w:val="0"/>
            </w:pPr>
            <w:r w:rsidRPr="00B414AE">
              <w:t>Cell</w:t>
            </w:r>
            <w:r>
              <w:t xml:space="preserve"> </w:t>
            </w:r>
            <w:r w:rsidRPr="00B414AE">
              <w:t>2</w:t>
            </w:r>
          </w:p>
        </w:tc>
        <w:tc>
          <w:tcPr>
            <w:tcW w:w="1534" w:type="pct"/>
            <w:tcBorders>
              <w:top w:val="single" w:sz="2" w:space="0" w:color="auto"/>
              <w:left w:val="single" w:sz="2" w:space="0" w:color="auto"/>
              <w:bottom w:val="single" w:sz="2" w:space="0" w:color="auto"/>
              <w:right w:val="single" w:sz="2" w:space="0" w:color="auto"/>
            </w:tcBorders>
            <w:hideMark/>
          </w:tcPr>
          <w:p w14:paraId="7B2F6AD4" w14:textId="77777777" w:rsidR="00B01F71" w:rsidRPr="00B414AE" w:rsidRDefault="00B01F71" w:rsidP="00292821">
            <w:pPr>
              <w:pStyle w:val="TAL"/>
              <w:keepNext w:val="0"/>
              <w:keepLines w:val="0"/>
              <w:rPr>
                <w:lang w:eastAsia="zh-CN"/>
              </w:rPr>
            </w:pPr>
            <w:r w:rsidRPr="00B414AE">
              <w:rPr>
                <w:lang w:eastAsia="zh-CN"/>
              </w:rPr>
              <w:t>Cell</w:t>
            </w:r>
            <w:r>
              <w:rPr>
                <w:lang w:eastAsia="zh-CN"/>
              </w:rPr>
              <w:t xml:space="preserve"> </w:t>
            </w:r>
            <w:r w:rsidRPr="00B414AE">
              <w:rPr>
                <w:lang w:eastAsia="zh-CN"/>
              </w:rPr>
              <w:t>2</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candidate</w:t>
            </w:r>
            <w:r>
              <w:rPr>
                <w:lang w:eastAsia="zh-CN"/>
              </w:rPr>
              <w:t xml:space="preserve"> </w:t>
            </w:r>
            <w:r w:rsidRPr="00B414AE">
              <w:rPr>
                <w:lang w:eastAsia="zh-CN"/>
              </w:rPr>
              <w:t>cell</w:t>
            </w:r>
          </w:p>
        </w:tc>
      </w:tr>
      <w:tr w:rsidR="00B01F71" w:rsidRPr="00B414AE" w14:paraId="35B0D22C"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6DD9AF42" w14:textId="77777777" w:rsidR="00B01F71" w:rsidRPr="00B414AE" w:rsidRDefault="00B01F71" w:rsidP="00292821">
            <w:pPr>
              <w:pStyle w:val="TAL"/>
              <w:keepNext w:val="0"/>
              <w:keepLines w:val="0"/>
            </w:pPr>
            <w:r w:rsidRPr="00B414AE">
              <w:lastRenderedPageBreak/>
              <w:t>RF</w:t>
            </w:r>
            <w:r>
              <w:t xml:space="preserve"> </w:t>
            </w:r>
            <w:r w:rsidRPr="00B414AE">
              <w:t>Channel</w:t>
            </w:r>
            <w:r>
              <w:t xml:space="preserve"> </w:t>
            </w:r>
            <w:r w:rsidRPr="00B414AE">
              <w:t>Number</w:t>
            </w:r>
          </w:p>
        </w:tc>
        <w:tc>
          <w:tcPr>
            <w:tcW w:w="400" w:type="pct"/>
            <w:tcBorders>
              <w:top w:val="single" w:sz="2" w:space="0" w:color="auto"/>
              <w:left w:val="single" w:sz="2" w:space="0" w:color="auto"/>
              <w:bottom w:val="single" w:sz="2" w:space="0" w:color="auto"/>
              <w:right w:val="single" w:sz="2" w:space="0" w:color="auto"/>
            </w:tcBorders>
          </w:tcPr>
          <w:p w14:paraId="53257980"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FB30D86" w14:textId="77777777" w:rsidR="00B01F71" w:rsidRPr="00B414AE" w:rsidRDefault="00B01F71" w:rsidP="00292821">
            <w:pPr>
              <w:spacing w:after="0"/>
              <w:jc w:val="center"/>
              <w:rPr>
                <w:rFonts w:ascii="Arial" w:hAnsi="Arial"/>
                <w:bCs/>
                <w:sz w:val="18"/>
              </w:rPr>
            </w:pPr>
            <w:r w:rsidRPr="00B414AE">
              <w:rPr>
                <w:rFonts w:ascii="Arial" w:hAnsi="Arial"/>
                <w:bCs/>
                <w:sz w:val="18"/>
              </w:rPr>
              <w:t>1:</w:t>
            </w:r>
            <w:r>
              <w:rPr>
                <w:rFonts w:ascii="Arial" w:hAnsi="Arial"/>
                <w:bCs/>
                <w:sz w:val="18"/>
              </w:rPr>
              <w:t xml:space="preserve"> </w:t>
            </w:r>
            <w:r w:rsidRPr="00B414AE">
              <w:rPr>
                <w:rFonts w:ascii="Arial" w:hAnsi="Arial"/>
                <w:bCs/>
                <w:sz w:val="18"/>
              </w:rPr>
              <w:t>Cell</w:t>
            </w:r>
            <w:r>
              <w:rPr>
                <w:rFonts w:ascii="Arial" w:hAnsi="Arial"/>
                <w:bCs/>
                <w:sz w:val="18"/>
              </w:rPr>
              <w:t xml:space="preserve"> </w:t>
            </w:r>
            <w:r w:rsidRPr="00B414AE">
              <w:rPr>
                <w:rFonts w:ascii="Arial" w:hAnsi="Arial"/>
                <w:bCs/>
                <w:sz w:val="18"/>
              </w:rPr>
              <w:t>1</w:t>
            </w:r>
            <w:r>
              <w:rPr>
                <w:rFonts w:ascii="Arial" w:hAnsi="Arial"/>
                <w:bCs/>
                <w:sz w:val="18"/>
              </w:rPr>
              <w:t xml:space="preserve"> </w:t>
            </w:r>
          </w:p>
          <w:p w14:paraId="731AA857" w14:textId="77777777" w:rsidR="00B01F71" w:rsidRPr="00B414AE" w:rsidRDefault="00B01F71" w:rsidP="00292821">
            <w:pPr>
              <w:pStyle w:val="TAC"/>
              <w:keepNext w:val="0"/>
              <w:keepLines w:val="0"/>
            </w:pPr>
            <w:r w:rsidRPr="00B414AE">
              <w:rPr>
                <w:bCs/>
                <w:lang w:eastAsia="zh-CN"/>
              </w:rPr>
              <w:t>2:</w:t>
            </w:r>
            <w:r>
              <w:rPr>
                <w:bCs/>
              </w:rPr>
              <w:t xml:space="preserve"> </w:t>
            </w:r>
            <w:r w:rsidRPr="00B414AE">
              <w:rPr>
                <w:bCs/>
              </w:rPr>
              <w:t>Cell</w:t>
            </w:r>
            <w:r>
              <w:rPr>
                <w:bCs/>
              </w:rPr>
              <w:t xml:space="preserve"> </w:t>
            </w:r>
            <w:r w:rsidRPr="00B414AE">
              <w:rPr>
                <w:bCs/>
              </w:rPr>
              <w:t>2</w:t>
            </w:r>
          </w:p>
        </w:tc>
        <w:tc>
          <w:tcPr>
            <w:tcW w:w="1534" w:type="pct"/>
            <w:tcBorders>
              <w:top w:val="single" w:sz="2" w:space="0" w:color="auto"/>
              <w:left w:val="single" w:sz="2" w:space="0" w:color="auto"/>
              <w:bottom w:val="single" w:sz="2" w:space="0" w:color="auto"/>
              <w:right w:val="single" w:sz="2" w:space="0" w:color="auto"/>
            </w:tcBorders>
            <w:vAlign w:val="center"/>
          </w:tcPr>
          <w:p w14:paraId="60B90990" w14:textId="77777777" w:rsidR="00B01F71" w:rsidRPr="00B414AE" w:rsidRDefault="00B01F71" w:rsidP="00292821">
            <w:pPr>
              <w:pStyle w:val="TAL"/>
              <w:keepNext w:val="0"/>
              <w:keepLines w:val="0"/>
              <w:rPr>
                <w:lang w:eastAsia="zh-CN"/>
              </w:rPr>
            </w:pPr>
          </w:p>
        </w:tc>
      </w:tr>
      <w:tr w:rsidR="00B01F71" w:rsidRPr="00B414AE" w14:paraId="1664A761"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B7BBB4C" w14:textId="77777777" w:rsidR="00B01F71" w:rsidRPr="00B414AE" w:rsidRDefault="00B01F71" w:rsidP="00292821">
            <w:pPr>
              <w:pStyle w:val="TAL"/>
              <w:keepNext w:val="0"/>
              <w:keepLines w:val="0"/>
            </w:pPr>
            <w:r w:rsidRPr="00B414AE">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34CD403B" w14:textId="77777777" w:rsidR="00B01F71" w:rsidRPr="00B414AE" w:rsidRDefault="00B01F71" w:rsidP="00292821">
            <w:pPr>
              <w:pStyle w:val="TAC"/>
              <w:keepNext w:val="0"/>
              <w:keepLines w:val="0"/>
            </w:pPr>
            <w:r w:rsidRPr="00B414AE">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4125E74F" w14:textId="77777777" w:rsidR="00B01F71" w:rsidRPr="00B414AE" w:rsidRDefault="00B01F71" w:rsidP="00292821">
            <w:pPr>
              <w:pStyle w:val="TAC"/>
              <w:keepNext w:val="0"/>
              <w:keepLines w:val="0"/>
            </w:pPr>
            <w:r>
              <w:t>-15</w:t>
            </w:r>
          </w:p>
        </w:tc>
        <w:tc>
          <w:tcPr>
            <w:tcW w:w="1534" w:type="pct"/>
            <w:tcBorders>
              <w:top w:val="single" w:sz="2" w:space="0" w:color="auto"/>
              <w:left w:val="single" w:sz="2" w:space="0" w:color="auto"/>
              <w:bottom w:val="single" w:sz="2" w:space="0" w:color="auto"/>
              <w:right w:val="single" w:sz="2" w:space="0" w:color="auto"/>
            </w:tcBorders>
          </w:tcPr>
          <w:p w14:paraId="66278D4D" w14:textId="77777777" w:rsidR="00B01F71" w:rsidRPr="00B414AE" w:rsidRDefault="00B01F71" w:rsidP="00292821">
            <w:pPr>
              <w:pStyle w:val="TAL"/>
              <w:keepNext w:val="0"/>
              <w:keepLines w:val="0"/>
            </w:pPr>
          </w:p>
        </w:tc>
      </w:tr>
      <w:tr w:rsidR="00B01F71" w:rsidRPr="00B414AE" w14:paraId="415F9B3F"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75F700" w14:textId="77777777" w:rsidR="00B01F71" w:rsidRPr="00B414AE" w:rsidRDefault="00B01F71" w:rsidP="00292821">
            <w:pPr>
              <w:pStyle w:val="TAL"/>
              <w:keepNext w:val="0"/>
              <w:keepLines w:val="0"/>
            </w:pPr>
            <w:r w:rsidRPr="00B414AE">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7E918EC4" w14:textId="77777777" w:rsidR="00B01F71" w:rsidRPr="00B414AE" w:rsidRDefault="00B01F71" w:rsidP="00292821">
            <w:pPr>
              <w:pStyle w:val="TAC"/>
              <w:keepNext w:val="0"/>
              <w:keepLines w:val="0"/>
            </w:pPr>
            <w:r w:rsidRPr="00B414AE">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11EF841"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0C26A39E" w14:textId="77777777" w:rsidR="00B01F71" w:rsidRPr="00B414AE" w:rsidRDefault="00B01F71" w:rsidP="00292821">
            <w:pPr>
              <w:pStyle w:val="TAL"/>
              <w:keepNext w:val="0"/>
              <w:keepLines w:val="0"/>
            </w:pPr>
          </w:p>
        </w:tc>
      </w:tr>
      <w:tr w:rsidR="00B01F71" w:rsidRPr="00B414AE" w14:paraId="6A9DD22B"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BD3983B" w14:textId="77777777" w:rsidR="00B01F71" w:rsidRPr="00B414AE" w:rsidRDefault="00B01F71" w:rsidP="00292821">
            <w:pPr>
              <w:pStyle w:val="TAL"/>
              <w:keepNext w:val="0"/>
              <w:keepLines w:val="0"/>
            </w:pPr>
            <w:r w:rsidRPr="00B414AE">
              <w:rPr>
                <w:rFonts w:cs="v4.2.0"/>
              </w:rPr>
              <w:t>Time</w:t>
            </w:r>
            <w:r>
              <w:rPr>
                <w:rFonts w:cs="v4.2.0"/>
              </w:rPr>
              <w:t xml:space="preserve"> </w:t>
            </w:r>
            <w:r w:rsidRPr="00B414AE">
              <w:rPr>
                <w:rFonts w:cs="v4.2.0"/>
              </w:rPr>
              <w:t>To</w:t>
            </w:r>
            <w:r>
              <w:rPr>
                <w:rFonts w:cs="v4.2.0"/>
              </w:rPr>
              <w:t xml:space="preserve"> </w:t>
            </w:r>
            <w:r w:rsidRPr="00B414AE">
              <w:rPr>
                <w:rFonts w:cs="v4.2.0"/>
              </w:rPr>
              <w:t>Trigger</w:t>
            </w:r>
          </w:p>
        </w:tc>
        <w:tc>
          <w:tcPr>
            <w:tcW w:w="400" w:type="pct"/>
            <w:tcBorders>
              <w:top w:val="single" w:sz="2" w:space="0" w:color="auto"/>
              <w:left w:val="single" w:sz="2" w:space="0" w:color="auto"/>
              <w:bottom w:val="single" w:sz="2" w:space="0" w:color="auto"/>
              <w:right w:val="single" w:sz="2" w:space="0" w:color="auto"/>
            </w:tcBorders>
            <w:hideMark/>
          </w:tcPr>
          <w:p w14:paraId="4F83C8D4" w14:textId="77777777" w:rsidR="00B01F71" w:rsidRPr="00B414AE" w:rsidRDefault="00B01F71" w:rsidP="00292821">
            <w:pPr>
              <w:pStyle w:val="TAC"/>
              <w:keepNext w:val="0"/>
              <w:keepLines w:val="0"/>
            </w:pPr>
            <w:r w:rsidRPr="00B414AE">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0DBC4C1A"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0BC0482E" w14:textId="77777777" w:rsidR="00B01F71" w:rsidRPr="00B414AE" w:rsidRDefault="00B01F71" w:rsidP="00292821">
            <w:pPr>
              <w:pStyle w:val="TAL"/>
              <w:keepNext w:val="0"/>
              <w:keepLines w:val="0"/>
            </w:pPr>
          </w:p>
        </w:tc>
      </w:tr>
      <w:tr w:rsidR="00B01F71" w:rsidRPr="00B414AE" w14:paraId="1B08DAFE"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394A412" w14:textId="77777777" w:rsidR="00B01F71" w:rsidRPr="00B414AE" w:rsidRDefault="00B01F71" w:rsidP="00292821">
            <w:pPr>
              <w:pStyle w:val="TAL"/>
              <w:keepNext w:val="0"/>
              <w:keepLines w:val="0"/>
            </w:pPr>
            <w:r w:rsidRPr="00B414AE">
              <w:t>Filter</w:t>
            </w:r>
            <w:r>
              <w:t xml:space="preserve"> </w:t>
            </w:r>
            <w:r w:rsidRPr="00B414AE">
              <w:t>coefficient</w:t>
            </w:r>
          </w:p>
        </w:tc>
        <w:tc>
          <w:tcPr>
            <w:tcW w:w="400" w:type="pct"/>
            <w:tcBorders>
              <w:top w:val="single" w:sz="2" w:space="0" w:color="auto"/>
              <w:left w:val="single" w:sz="2" w:space="0" w:color="auto"/>
              <w:bottom w:val="single" w:sz="2" w:space="0" w:color="auto"/>
              <w:right w:val="single" w:sz="2" w:space="0" w:color="auto"/>
            </w:tcBorders>
          </w:tcPr>
          <w:p w14:paraId="38672852"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882AD33"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hideMark/>
          </w:tcPr>
          <w:p w14:paraId="783B6E71" w14:textId="77777777" w:rsidR="00B01F71" w:rsidRPr="00B414AE" w:rsidRDefault="00B01F71" w:rsidP="00292821">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B01F71" w:rsidRPr="00B414AE" w14:paraId="0EACAE9C"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DC5F227" w14:textId="77777777" w:rsidR="00B01F71" w:rsidRPr="00B414AE" w:rsidRDefault="00B01F71" w:rsidP="00292821">
            <w:pPr>
              <w:pStyle w:val="TAL"/>
              <w:keepNext w:val="0"/>
              <w:keepLines w:val="0"/>
            </w:pPr>
            <w:proofErr w:type="spellStart"/>
            <w:r w:rsidRPr="00B414AE">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6DE79EA1"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9BD65DF" w14:textId="77777777" w:rsidR="00B01F71" w:rsidRPr="00B414AE" w:rsidRDefault="00B01F71" w:rsidP="00292821">
            <w:pPr>
              <w:pStyle w:val="TAC"/>
              <w:keepNext w:val="0"/>
              <w:keepLines w:val="0"/>
            </w:pPr>
            <w:r w:rsidRPr="00B414AE">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21F9FEB2" w14:textId="77777777" w:rsidR="00B01F71" w:rsidRPr="00B414AE" w:rsidRDefault="00B01F71" w:rsidP="00292821">
            <w:pPr>
              <w:pStyle w:val="TAL"/>
              <w:keepNext w:val="0"/>
              <w:keepLines w:val="0"/>
            </w:pPr>
          </w:p>
        </w:tc>
      </w:tr>
      <w:tr w:rsidR="00B01F71" w:rsidRPr="00B414AE" w14:paraId="42CFBCC3"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1B35624" w14:textId="77777777" w:rsidR="00B01F71" w:rsidRPr="00B414AE" w:rsidRDefault="00B01F71" w:rsidP="00292821">
            <w:pPr>
              <w:pStyle w:val="TAL"/>
              <w:keepNext w:val="0"/>
              <w:keepLines w:val="0"/>
            </w:pPr>
            <w:proofErr w:type="spellStart"/>
            <w:r w:rsidRPr="00B414AE">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27FC50C9"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15B40138" w14:textId="77777777" w:rsidR="00B01F71" w:rsidRPr="00B414AE" w:rsidRDefault="00B01F71" w:rsidP="00292821">
            <w:pPr>
              <w:pStyle w:val="TAC"/>
              <w:keepNext w:val="0"/>
              <w:keepLines w:val="0"/>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359F7EC9" w14:textId="77777777" w:rsidR="00B01F71" w:rsidRPr="00B414AE" w:rsidRDefault="00B01F71" w:rsidP="00292821">
            <w:pPr>
              <w:pStyle w:val="TAL"/>
              <w:keepNext w:val="0"/>
              <w:keepLines w:val="0"/>
            </w:pPr>
          </w:p>
        </w:tc>
      </w:tr>
      <w:tr w:rsidR="00B01F71" w:rsidRPr="00B414AE" w14:paraId="7231E54B"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6895337" w14:textId="77777777" w:rsidR="00B01F71" w:rsidRPr="00B414AE" w:rsidRDefault="00B01F71" w:rsidP="00292821">
            <w:pPr>
              <w:pStyle w:val="TAL"/>
              <w:keepNext w:val="0"/>
              <w:keepLines w:val="0"/>
            </w:pPr>
            <w:r w:rsidRPr="00B414AE">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4D4A3EAB"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34531038" w14:textId="77777777" w:rsidR="00B01F71" w:rsidRPr="00B414AE" w:rsidRDefault="00B01F71" w:rsidP="00292821">
            <w:pPr>
              <w:pStyle w:val="TAC"/>
              <w:keepNext w:val="0"/>
              <w:keepLines w:val="0"/>
            </w:pPr>
            <w:r w:rsidRPr="00B414AE">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71A215F9" w14:textId="77777777" w:rsidR="00B01F71" w:rsidRPr="00B414AE" w:rsidRDefault="00B01F71" w:rsidP="00292821">
            <w:pPr>
              <w:pStyle w:val="TAL"/>
              <w:keepNext w:val="0"/>
              <w:keepLines w:val="0"/>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B01F71" w:rsidRPr="00B414AE" w14:paraId="66398563"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F36678D" w14:textId="77777777" w:rsidR="00B01F71" w:rsidRPr="00B414AE" w:rsidRDefault="00B01F71" w:rsidP="00292821">
            <w:pPr>
              <w:pStyle w:val="TAL"/>
              <w:keepNext w:val="0"/>
              <w:keepLines w:val="0"/>
            </w:pPr>
            <w:r w:rsidRPr="00B414AE">
              <w:t>Time</w:t>
            </w:r>
            <w:r>
              <w:t xml:space="preserve"> </w:t>
            </w:r>
            <w:r w:rsidRPr="00B414AE">
              <w:t>offset</w:t>
            </w:r>
            <w:r>
              <w:t xml:space="preserve"> </w:t>
            </w:r>
            <w:r w:rsidRPr="00B414AE">
              <w:t>between</w:t>
            </w:r>
            <w:r>
              <w:t xml:space="preserve"> </w:t>
            </w:r>
            <w:r w:rsidRPr="00B414AE">
              <w:t>cells</w:t>
            </w:r>
          </w:p>
        </w:tc>
        <w:tc>
          <w:tcPr>
            <w:tcW w:w="400" w:type="pct"/>
            <w:tcBorders>
              <w:top w:val="single" w:sz="2" w:space="0" w:color="auto"/>
              <w:left w:val="single" w:sz="2" w:space="0" w:color="auto"/>
              <w:bottom w:val="single" w:sz="2" w:space="0" w:color="auto"/>
              <w:right w:val="single" w:sz="2" w:space="0" w:color="auto"/>
            </w:tcBorders>
          </w:tcPr>
          <w:p w14:paraId="652F8F6C" w14:textId="77777777" w:rsidR="00B01F71" w:rsidRPr="00B414AE" w:rsidRDefault="00B01F71" w:rsidP="00292821">
            <w:pPr>
              <w:pStyle w:val="TAC"/>
              <w:keepNext w:val="0"/>
              <w:keepLines w:val="0"/>
            </w:pPr>
          </w:p>
        </w:tc>
        <w:tc>
          <w:tcPr>
            <w:tcW w:w="652" w:type="pct"/>
            <w:tcBorders>
              <w:top w:val="single" w:sz="2" w:space="0" w:color="auto"/>
              <w:left w:val="single" w:sz="2" w:space="0" w:color="auto"/>
              <w:bottom w:val="single" w:sz="2" w:space="0" w:color="auto"/>
              <w:right w:val="single" w:sz="2" w:space="0" w:color="auto"/>
            </w:tcBorders>
            <w:hideMark/>
          </w:tcPr>
          <w:p w14:paraId="6C9DFE2B" w14:textId="77777777" w:rsidR="00B01F71" w:rsidRPr="00B414AE" w:rsidRDefault="00B01F71" w:rsidP="00292821">
            <w:pPr>
              <w:pStyle w:val="TAC"/>
              <w:keepNext w:val="0"/>
              <w:keepLines w:val="0"/>
            </w:pPr>
            <w:r w:rsidRPr="00B414AE">
              <w:t>0.2</w:t>
            </w:r>
            <w:r>
              <w:t xml:space="preserve"> </w:t>
            </w:r>
            <w:r w:rsidRPr="00B414AE">
              <w:sym w:font="Symbol" w:char="F06D"/>
            </w:r>
            <w:r w:rsidRPr="00B414AE">
              <w:t>s</w:t>
            </w:r>
          </w:p>
        </w:tc>
        <w:tc>
          <w:tcPr>
            <w:tcW w:w="652" w:type="pct"/>
            <w:tcBorders>
              <w:top w:val="single" w:sz="2" w:space="0" w:color="auto"/>
              <w:left w:val="single" w:sz="2" w:space="0" w:color="auto"/>
              <w:bottom w:val="single" w:sz="2" w:space="0" w:color="auto"/>
              <w:right w:val="single" w:sz="2" w:space="0" w:color="auto"/>
            </w:tcBorders>
            <w:hideMark/>
          </w:tcPr>
          <w:p w14:paraId="042CB2F5" w14:textId="77777777" w:rsidR="00B01F71" w:rsidRPr="00B414AE" w:rsidRDefault="00B01F71" w:rsidP="00292821">
            <w:pPr>
              <w:pStyle w:val="TAC"/>
              <w:keepNext w:val="0"/>
              <w:keepLines w:val="0"/>
              <w:rPr>
                <w:lang w:eastAsia="zh-CN"/>
              </w:rPr>
            </w:pPr>
            <w:r w:rsidRPr="00B414AE">
              <w:rPr>
                <w:lang w:eastAsia="zh-CN"/>
              </w:rPr>
              <w:t>2</w:t>
            </w:r>
            <w:r w:rsidRPr="00B414AE">
              <w:sym w:font="Symbol" w:char="F06D"/>
            </w:r>
            <w:r w:rsidRPr="00B414AE">
              <w:t>s</w:t>
            </w:r>
          </w:p>
        </w:tc>
        <w:tc>
          <w:tcPr>
            <w:tcW w:w="1534" w:type="pct"/>
            <w:tcBorders>
              <w:top w:val="single" w:sz="2" w:space="0" w:color="auto"/>
              <w:left w:val="single" w:sz="2" w:space="0" w:color="auto"/>
              <w:bottom w:val="single" w:sz="2" w:space="0" w:color="auto"/>
              <w:right w:val="single" w:sz="2" w:space="0" w:color="auto"/>
            </w:tcBorders>
            <w:hideMark/>
          </w:tcPr>
          <w:p w14:paraId="41DA13E1" w14:textId="77777777" w:rsidR="00B01F71" w:rsidRPr="00B414AE" w:rsidRDefault="00B01F71" w:rsidP="00292821">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B01F71" w:rsidRPr="00B414AE" w14:paraId="2528691D" w14:textId="77777777" w:rsidTr="00292821">
        <w:trPr>
          <w:cantSplit/>
          <w:jc w:val="center"/>
        </w:trPr>
        <w:tc>
          <w:tcPr>
            <w:tcW w:w="842" w:type="pct"/>
            <w:vMerge w:val="restart"/>
            <w:tcBorders>
              <w:top w:val="single" w:sz="4" w:space="0" w:color="auto"/>
              <w:left w:val="single" w:sz="4" w:space="0" w:color="auto"/>
              <w:bottom w:val="nil"/>
              <w:right w:val="single" w:sz="4" w:space="0" w:color="auto"/>
            </w:tcBorders>
            <w:hideMark/>
          </w:tcPr>
          <w:p w14:paraId="47BF2153" w14:textId="77777777" w:rsidR="00B01F71" w:rsidRPr="00B414AE" w:rsidRDefault="00B01F71" w:rsidP="00292821">
            <w:pPr>
              <w:pStyle w:val="TAL"/>
              <w:keepNext w:val="0"/>
              <w:keepLines w:val="0"/>
            </w:pPr>
            <w:r w:rsidRPr="00B414AE">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0A6E3862" w14:textId="77777777" w:rsidR="00B01F71" w:rsidRPr="00B414AE" w:rsidRDefault="00B01F71" w:rsidP="00292821">
            <w:pPr>
              <w:pStyle w:val="TAL"/>
              <w:keepNext w:val="0"/>
              <w:keepLines w:val="0"/>
            </w:pPr>
            <w:r w:rsidRPr="00B414AE">
              <w:t>L1-RSRP</w:t>
            </w:r>
            <w:r>
              <w:t xml:space="preserve"> </w:t>
            </w:r>
            <w:r w:rsidRPr="00B414AE">
              <w:t>reporting</w:t>
            </w:r>
            <w:r>
              <w:t xml:space="preserve"> </w:t>
            </w:r>
            <w:r w:rsidRPr="00B414AE">
              <w:t>period</w:t>
            </w:r>
          </w:p>
        </w:tc>
        <w:tc>
          <w:tcPr>
            <w:tcW w:w="400" w:type="pct"/>
            <w:tcBorders>
              <w:top w:val="single" w:sz="2" w:space="0" w:color="auto"/>
              <w:left w:val="single" w:sz="2" w:space="0" w:color="auto"/>
              <w:bottom w:val="single" w:sz="2" w:space="0" w:color="auto"/>
              <w:right w:val="single" w:sz="2" w:space="0" w:color="auto"/>
            </w:tcBorders>
            <w:hideMark/>
          </w:tcPr>
          <w:p w14:paraId="4175C92A" w14:textId="77777777" w:rsidR="00B01F71" w:rsidRPr="00B414AE" w:rsidRDefault="00B01F71" w:rsidP="00292821">
            <w:pPr>
              <w:pStyle w:val="TAC"/>
              <w:keepNext w:val="0"/>
              <w:keepLines w:val="0"/>
            </w:pPr>
            <w:r w:rsidRPr="00B414AE">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5EB3279F" w14:textId="77777777" w:rsidR="00B01F71" w:rsidRPr="00B414AE" w:rsidRDefault="00B01F71" w:rsidP="00292821">
            <w:pPr>
              <w:pStyle w:val="TAC"/>
              <w:keepNext w:val="0"/>
              <w:keepLines w:val="0"/>
            </w:pPr>
            <w:r w:rsidRPr="00B414AE">
              <w:t>320</w:t>
            </w:r>
          </w:p>
        </w:tc>
        <w:tc>
          <w:tcPr>
            <w:tcW w:w="1534" w:type="pct"/>
            <w:tcBorders>
              <w:top w:val="single" w:sz="2" w:space="0" w:color="auto"/>
              <w:left w:val="single" w:sz="2" w:space="0" w:color="auto"/>
              <w:bottom w:val="single" w:sz="2" w:space="0" w:color="auto"/>
              <w:right w:val="single" w:sz="2" w:space="0" w:color="auto"/>
            </w:tcBorders>
            <w:hideMark/>
          </w:tcPr>
          <w:p w14:paraId="1A03F706" w14:textId="77777777" w:rsidR="00B01F71" w:rsidRPr="00B414AE" w:rsidRDefault="00B01F71" w:rsidP="00292821">
            <w:pPr>
              <w:pStyle w:val="TAL"/>
              <w:keepNext w:val="0"/>
              <w:keepLines w:val="0"/>
            </w:pPr>
            <w:r w:rsidRPr="00B414AE">
              <w:t>Periodic</w:t>
            </w:r>
            <w:r>
              <w:t xml:space="preserve"> </w:t>
            </w:r>
            <w:r w:rsidRPr="00B414AE">
              <w:t>L1-RSRP</w:t>
            </w:r>
            <w:r>
              <w:t xml:space="preserve"> </w:t>
            </w:r>
            <w:r w:rsidRPr="00B414AE">
              <w:t>reporting</w:t>
            </w:r>
            <w:r>
              <w:t xml:space="preserve"> </w:t>
            </w:r>
            <w:r w:rsidRPr="00B414AE">
              <w:t>configured</w:t>
            </w:r>
          </w:p>
        </w:tc>
      </w:tr>
      <w:tr w:rsidR="00B01F71" w:rsidRPr="00B414AE" w14:paraId="2DF4B6E5" w14:textId="77777777" w:rsidTr="0029282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1A553F66" w14:textId="77777777" w:rsidR="00B01F71" w:rsidRPr="00B414AE" w:rsidRDefault="00B01F71" w:rsidP="00292821">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36DF8EE" w14:textId="77777777" w:rsidR="00B01F71" w:rsidRPr="00B414AE" w:rsidRDefault="00B01F71" w:rsidP="00292821">
            <w:pPr>
              <w:pStyle w:val="TAL"/>
              <w:keepNext w:val="0"/>
              <w:keepLines w:val="0"/>
            </w:pPr>
            <w:proofErr w:type="spellStart"/>
            <w:r w:rsidRPr="00B414AE">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3CF3AA3D"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AD6AF96" w14:textId="77777777" w:rsidR="00B01F71" w:rsidRPr="00B414AE" w:rsidRDefault="00B01F71" w:rsidP="00292821">
            <w:pPr>
              <w:pStyle w:val="TAC"/>
              <w:keepNext w:val="0"/>
              <w:keepLines w:val="0"/>
            </w:pPr>
            <w:r w:rsidRPr="00B414AE">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491B0DFE" w14:textId="77777777" w:rsidR="00B01F71" w:rsidRPr="00B414AE" w:rsidRDefault="00B01F71" w:rsidP="00292821">
            <w:pPr>
              <w:pStyle w:val="TAL"/>
              <w:keepNext w:val="0"/>
              <w:keepLines w:val="0"/>
            </w:pPr>
            <w:r w:rsidRPr="00B414AE">
              <w:t>Report</w:t>
            </w:r>
            <w:r>
              <w:t xml:space="preserve"> </w:t>
            </w:r>
            <w:r w:rsidRPr="00B414AE">
              <w:t>candidate</w:t>
            </w:r>
            <w:r>
              <w:t xml:space="preserve"> </w:t>
            </w:r>
            <w:r w:rsidRPr="00B414AE">
              <w:t>cell’s</w:t>
            </w:r>
            <w:r>
              <w:t xml:space="preserve"> </w:t>
            </w:r>
            <w:r w:rsidRPr="00B414AE">
              <w:t>(Cell</w:t>
            </w:r>
            <w:r>
              <w:t xml:space="preserve"> </w:t>
            </w:r>
            <w:r w:rsidRPr="00B414AE">
              <w:t>2)</w:t>
            </w:r>
            <w:r>
              <w:t xml:space="preserve"> </w:t>
            </w:r>
            <w:r w:rsidRPr="00B414AE">
              <w:t>L1-RSRP</w:t>
            </w:r>
            <w:r>
              <w:t xml:space="preserve"> </w:t>
            </w:r>
            <w:r w:rsidRPr="00B414AE">
              <w:t>measurement</w:t>
            </w:r>
            <w:r>
              <w:t xml:space="preserve"> </w:t>
            </w:r>
            <w:r w:rsidRPr="00B414AE">
              <w:t>results.</w:t>
            </w:r>
          </w:p>
        </w:tc>
      </w:tr>
      <w:tr w:rsidR="00B01F71" w:rsidRPr="00B414AE" w14:paraId="34B5AEDB" w14:textId="77777777" w:rsidTr="0029282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20193F11" w14:textId="77777777" w:rsidR="00B01F71" w:rsidRPr="00B414AE" w:rsidRDefault="00B01F71" w:rsidP="00292821">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03953AC8" w14:textId="77777777" w:rsidR="00B01F71" w:rsidRPr="00B414AE" w:rsidRDefault="00B01F71" w:rsidP="00292821">
            <w:pPr>
              <w:pStyle w:val="TAL"/>
              <w:keepNext w:val="0"/>
              <w:keepLines w:val="0"/>
            </w:pPr>
            <w:proofErr w:type="spellStart"/>
            <w:r w:rsidRPr="00B414AE">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0EFCC8B3"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12AC3DCB" w14:textId="77777777" w:rsidR="00B01F71" w:rsidRPr="00B414AE" w:rsidRDefault="00B01F71" w:rsidP="00292821">
            <w:pPr>
              <w:pStyle w:val="TAC"/>
              <w:keepNext w:val="0"/>
              <w:keepLines w:val="0"/>
              <w:rPr>
                <w:lang w:eastAsia="zh-CN"/>
              </w:rPr>
            </w:pPr>
            <w:r w:rsidRPr="00B414AE">
              <w:rPr>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74CB4226" w14:textId="77777777" w:rsidR="00B01F71" w:rsidRPr="00B414AE" w:rsidRDefault="00B01F71" w:rsidP="00292821">
            <w:pPr>
              <w:spacing w:after="0"/>
              <w:rPr>
                <w:rFonts w:ascii="Arial" w:hAnsi="Arial"/>
                <w:sz w:val="18"/>
              </w:rPr>
            </w:pPr>
          </w:p>
        </w:tc>
      </w:tr>
      <w:tr w:rsidR="00B01F71" w:rsidRPr="00B414AE" w14:paraId="6FD73D4A" w14:textId="77777777" w:rsidTr="00292821">
        <w:trPr>
          <w:cantSplit/>
          <w:jc w:val="center"/>
        </w:trPr>
        <w:tc>
          <w:tcPr>
            <w:tcW w:w="842" w:type="pct"/>
            <w:tcBorders>
              <w:top w:val="nil"/>
              <w:left w:val="single" w:sz="4" w:space="0" w:color="auto"/>
              <w:bottom w:val="single" w:sz="4" w:space="0" w:color="auto"/>
              <w:right w:val="single" w:sz="4" w:space="0" w:color="auto"/>
            </w:tcBorders>
          </w:tcPr>
          <w:p w14:paraId="3901D58F" w14:textId="77777777" w:rsidR="00B01F71" w:rsidRPr="00B414AE" w:rsidRDefault="00B01F71" w:rsidP="00292821">
            <w:pPr>
              <w:pStyle w:val="TAL"/>
              <w:keepNext w:val="0"/>
              <w:keepLines w:val="0"/>
            </w:pPr>
          </w:p>
        </w:tc>
        <w:tc>
          <w:tcPr>
            <w:tcW w:w="920" w:type="pct"/>
            <w:tcBorders>
              <w:top w:val="single" w:sz="2" w:space="0" w:color="auto"/>
              <w:left w:val="single" w:sz="4" w:space="0" w:color="auto"/>
              <w:bottom w:val="single" w:sz="2" w:space="0" w:color="auto"/>
              <w:right w:val="single" w:sz="2" w:space="0" w:color="auto"/>
            </w:tcBorders>
            <w:hideMark/>
          </w:tcPr>
          <w:p w14:paraId="166AAC2A" w14:textId="77777777" w:rsidR="00B01F71" w:rsidRPr="00B414AE" w:rsidRDefault="00B01F71" w:rsidP="00292821">
            <w:pPr>
              <w:pStyle w:val="TAL"/>
              <w:keepNext w:val="0"/>
              <w:keepLines w:val="0"/>
            </w:pPr>
            <w:proofErr w:type="spellStart"/>
            <w:r w:rsidRPr="00B414AE">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155B793D"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7146D28D" w14:textId="77777777" w:rsidR="00B01F71" w:rsidRPr="00B414AE" w:rsidRDefault="00B01F71" w:rsidP="00292821">
            <w:pPr>
              <w:pStyle w:val="TAC"/>
              <w:keepNext w:val="0"/>
              <w:keepLines w:val="0"/>
              <w:rPr>
                <w:lang w:eastAsia="zh-CN"/>
              </w:rPr>
            </w:pPr>
            <w:r w:rsidRPr="00B414AE">
              <w:rPr>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450870AC" w14:textId="77777777" w:rsidR="00B01F71" w:rsidRPr="00B414AE" w:rsidRDefault="00B01F71" w:rsidP="00292821">
            <w:pPr>
              <w:spacing w:after="0"/>
              <w:rPr>
                <w:rFonts w:ascii="Arial" w:hAnsi="Arial"/>
                <w:sz w:val="18"/>
              </w:rPr>
            </w:pPr>
          </w:p>
        </w:tc>
      </w:tr>
      <w:tr w:rsidR="00B01F71" w:rsidRPr="00B414AE" w14:paraId="5CA1E39B"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2F5732AD" w14:textId="77777777" w:rsidR="00B01F71" w:rsidRPr="00B414AE" w:rsidRDefault="00B01F71" w:rsidP="00292821">
            <w:pPr>
              <w:pStyle w:val="TAL"/>
              <w:keepNext w:val="0"/>
              <w:keepLines w:val="0"/>
              <w:rPr>
                <w:lang w:eastAsia="zh-CN"/>
              </w:rPr>
            </w:pPr>
            <w:proofErr w:type="spellStart"/>
            <w:r w:rsidRPr="00B414AE">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3F3FD4D0"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0ED411B9" w14:textId="77777777" w:rsidR="00B01F71" w:rsidRPr="00B414AE" w:rsidRDefault="00B01F71" w:rsidP="00292821">
            <w:pPr>
              <w:pStyle w:val="TAC"/>
              <w:keepNext w:val="0"/>
              <w:keepLines w:val="0"/>
              <w:rPr>
                <w:lang w:eastAsia="zh-CN"/>
              </w:rPr>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78B897BB" w14:textId="77777777" w:rsidR="00B01F71" w:rsidRPr="00B414AE" w:rsidRDefault="00B01F71" w:rsidP="00292821">
            <w:pPr>
              <w:pStyle w:val="TAL"/>
              <w:keepNext w:val="0"/>
              <w:keepLines w:val="0"/>
              <w:rPr>
                <w:rFonts w:cs="Arial"/>
              </w:rPr>
            </w:pPr>
            <w:r w:rsidRPr="00B414AE">
              <w:rPr>
                <w:rFonts w:cs="Arial"/>
              </w:rPr>
              <w:t>Candidate</w:t>
            </w:r>
            <w:r>
              <w:rPr>
                <w:rFonts w:cs="Arial"/>
              </w:rPr>
              <w:t xml:space="preserve"> </w:t>
            </w:r>
            <w:r w:rsidRPr="00B414AE">
              <w:rPr>
                <w:rFonts w:cs="Arial"/>
              </w:rPr>
              <w:t>cell’s</w:t>
            </w:r>
            <w:r>
              <w:rPr>
                <w:rFonts w:cs="Arial"/>
              </w:rPr>
              <w:t xml:space="preserve"> </w:t>
            </w:r>
            <w:r w:rsidRPr="00B414AE">
              <w:rPr>
                <w:rFonts w:cs="Arial"/>
              </w:rPr>
              <w:t>configuration</w:t>
            </w:r>
            <w:r>
              <w:rPr>
                <w:rFonts w:cs="Arial"/>
              </w:rPr>
              <w:t xml:space="preserve"> </w:t>
            </w:r>
            <w:r w:rsidRPr="00B414AE">
              <w:rPr>
                <w:rFonts w:cs="Arial"/>
              </w:rPr>
              <w:t>is</w:t>
            </w:r>
            <w:r>
              <w:rPr>
                <w:rFonts w:cs="Arial"/>
              </w:rPr>
              <w:t xml:space="preserve"> </w:t>
            </w:r>
            <w:r w:rsidRPr="00B414AE">
              <w:rPr>
                <w:rFonts w:cs="Arial"/>
              </w:rPr>
              <w:t>complete</w:t>
            </w:r>
            <w:r>
              <w:rPr>
                <w:rFonts w:cs="Arial"/>
              </w:rPr>
              <w:t xml:space="preserve"> </w:t>
            </w:r>
            <w:r w:rsidRPr="00B414AE">
              <w:rPr>
                <w:rFonts w:cs="Arial"/>
              </w:rPr>
              <w:t>configuration</w:t>
            </w:r>
          </w:p>
        </w:tc>
      </w:tr>
      <w:tr w:rsidR="00B01F71" w:rsidRPr="00B414AE" w14:paraId="3E8A9631"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9A5A91E" w14:textId="77777777" w:rsidR="00B01F71" w:rsidRPr="00B414AE" w:rsidRDefault="00B01F71" w:rsidP="00292821">
            <w:pPr>
              <w:pStyle w:val="TAL"/>
              <w:keepNext w:val="0"/>
              <w:keepLines w:val="0"/>
            </w:pPr>
            <w:r w:rsidRPr="00B414AE">
              <w:t>T1</w:t>
            </w:r>
          </w:p>
        </w:tc>
        <w:tc>
          <w:tcPr>
            <w:tcW w:w="400" w:type="pct"/>
            <w:tcBorders>
              <w:top w:val="single" w:sz="2" w:space="0" w:color="auto"/>
              <w:left w:val="single" w:sz="2" w:space="0" w:color="auto"/>
              <w:bottom w:val="single" w:sz="2" w:space="0" w:color="auto"/>
              <w:right w:val="single" w:sz="2" w:space="0" w:color="auto"/>
            </w:tcBorders>
            <w:hideMark/>
          </w:tcPr>
          <w:p w14:paraId="7355CEBE" w14:textId="77777777" w:rsidR="00B01F71" w:rsidRPr="00B414AE" w:rsidRDefault="00B01F71" w:rsidP="00292821">
            <w:pPr>
              <w:pStyle w:val="TAC"/>
              <w:keepNext w:val="0"/>
              <w:keepLines w:val="0"/>
            </w:pPr>
            <w:r w:rsidRPr="00B414AE">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3DE94FFA" w14:textId="77777777" w:rsidR="00B01F71" w:rsidRPr="00B414AE" w:rsidRDefault="00B01F71" w:rsidP="00292821">
            <w:pPr>
              <w:pStyle w:val="TAC"/>
              <w:keepNext w:val="0"/>
              <w:keepLines w:val="0"/>
              <w:rPr>
                <w:lang w:eastAsia="zh-CN"/>
              </w:rPr>
            </w:pPr>
            <w:r w:rsidRPr="00B414AE">
              <w:rPr>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3AADF486" w14:textId="77777777" w:rsidR="00B01F71" w:rsidRPr="00B414AE" w:rsidRDefault="00B01F71" w:rsidP="00292821">
            <w:pPr>
              <w:pStyle w:val="TAL"/>
              <w:keepNext w:val="0"/>
              <w:keepLines w:val="0"/>
            </w:pPr>
          </w:p>
        </w:tc>
      </w:tr>
      <w:tr w:rsidR="00B01F71" w:rsidRPr="00B414AE" w14:paraId="3E38148D"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5B0A3A6" w14:textId="77777777" w:rsidR="00B01F71" w:rsidRPr="00B414AE" w:rsidRDefault="00B01F71" w:rsidP="00292821">
            <w:pPr>
              <w:pStyle w:val="TAL"/>
              <w:keepNext w:val="0"/>
              <w:keepLines w:val="0"/>
            </w:pPr>
            <w:r w:rsidRPr="00B414AE">
              <w:t>T2</w:t>
            </w:r>
          </w:p>
        </w:tc>
        <w:tc>
          <w:tcPr>
            <w:tcW w:w="400" w:type="pct"/>
            <w:tcBorders>
              <w:top w:val="single" w:sz="2" w:space="0" w:color="auto"/>
              <w:left w:val="single" w:sz="2" w:space="0" w:color="auto"/>
              <w:bottom w:val="single" w:sz="2" w:space="0" w:color="auto"/>
              <w:right w:val="single" w:sz="2" w:space="0" w:color="auto"/>
            </w:tcBorders>
            <w:hideMark/>
          </w:tcPr>
          <w:p w14:paraId="44830CF1" w14:textId="77777777" w:rsidR="00B01F71" w:rsidRPr="00B414AE" w:rsidRDefault="00B01F71" w:rsidP="00292821">
            <w:pPr>
              <w:pStyle w:val="TAC"/>
              <w:keepNext w:val="0"/>
              <w:keepLines w:val="0"/>
            </w:pPr>
            <w:r w:rsidRPr="00B414AE">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72945A21" w14:textId="77777777" w:rsidR="00B01F71" w:rsidRPr="00B414AE" w:rsidRDefault="00B01F71" w:rsidP="00292821">
            <w:pPr>
              <w:pStyle w:val="TAC"/>
              <w:keepNext w:val="0"/>
              <w:keepLines w:val="0"/>
            </w:pPr>
            <w:r>
              <w:t xml:space="preserve"> </w:t>
            </w:r>
            <w:r w:rsidRPr="00B414AE">
              <w:sym w:font="Symbol" w:char="F0A3"/>
            </w:r>
            <w:r w:rsidRPr="00B414AE">
              <w:t>2</w:t>
            </w:r>
          </w:p>
        </w:tc>
        <w:tc>
          <w:tcPr>
            <w:tcW w:w="1534" w:type="pct"/>
            <w:tcBorders>
              <w:top w:val="single" w:sz="2" w:space="0" w:color="auto"/>
              <w:left w:val="single" w:sz="2" w:space="0" w:color="auto"/>
              <w:bottom w:val="single" w:sz="2" w:space="0" w:color="auto"/>
              <w:right w:val="single" w:sz="2" w:space="0" w:color="auto"/>
            </w:tcBorders>
          </w:tcPr>
          <w:p w14:paraId="4052A95C" w14:textId="77777777" w:rsidR="00B01F71" w:rsidRPr="00B414AE" w:rsidRDefault="00B01F71" w:rsidP="00292821">
            <w:pPr>
              <w:pStyle w:val="TAL"/>
              <w:keepNext w:val="0"/>
              <w:keepLines w:val="0"/>
            </w:pPr>
          </w:p>
        </w:tc>
      </w:tr>
    </w:tbl>
    <w:p w14:paraId="08792ECE" w14:textId="77777777" w:rsidR="00B01F71" w:rsidRPr="00B414AE" w:rsidRDefault="00B01F71" w:rsidP="00B01F71">
      <w:pPr>
        <w:widowControl w:val="0"/>
      </w:pPr>
    </w:p>
    <w:p w14:paraId="2C05568D" w14:textId="77777777" w:rsidR="00B01F71" w:rsidRPr="00B414AE" w:rsidRDefault="00B01F71" w:rsidP="00B01F71">
      <w:pPr>
        <w:pStyle w:val="TH"/>
        <w:keepNext w:val="0"/>
        <w:keepLines w:val="0"/>
      </w:pPr>
      <w:r w:rsidRPr="00B414AE">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B01F71" w:rsidRPr="00B414AE" w14:paraId="6E0EB567" w14:textId="77777777" w:rsidTr="00292821">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3D61E29" w14:textId="77777777" w:rsidR="00B01F71" w:rsidRPr="00B414AE" w:rsidRDefault="00B01F71" w:rsidP="00292821">
            <w:pPr>
              <w:pStyle w:val="TAH"/>
              <w:keepNext w:val="0"/>
              <w:keepLines w:val="0"/>
            </w:pPr>
            <w:r w:rsidRPr="00B414AE">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284FFAEA" w14:textId="77777777" w:rsidR="00B01F71" w:rsidRPr="00B414AE" w:rsidRDefault="00B01F71" w:rsidP="00292821">
            <w:pPr>
              <w:pStyle w:val="TAH"/>
              <w:keepNext w:val="0"/>
              <w:keepLines w:val="0"/>
            </w:pPr>
            <w:r w:rsidRPr="00B414AE">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1F59ABB1" w14:textId="77777777" w:rsidR="00B01F71" w:rsidRPr="00B414AE" w:rsidRDefault="00B01F71" w:rsidP="00292821">
            <w:pPr>
              <w:pStyle w:val="TAH"/>
              <w:keepNext w:val="0"/>
              <w:keepLines w:val="0"/>
            </w:pPr>
            <w:r w:rsidRPr="00B414AE">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4E1C601E" w14:textId="77777777" w:rsidR="00B01F71" w:rsidRPr="00B414AE" w:rsidRDefault="00B01F71" w:rsidP="00292821">
            <w:pPr>
              <w:pStyle w:val="TAH"/>
              <w:keepNext w:val="0"/>
              <w:keepLines w:val="0"/>
            </w:pPr>
            <w:r w:rsidRPr="00B414AE">
              <w:t>Cell</w:t>
            </w:r>
            <w:r>
              <w:t xml:space="preserve"> </w:t>
            </w:r>
            <w:r w:rsidRPr="00B414AE">
              <w:t>1</w:t>
            </w:r>
          </w:p>
        </w:tc>
        <w:tc>
          <w:tcPr>
            <w:tcW w:w="943" w:type="pct"/>
            <w:tcBorders>
              <w:top w:val="single" w:sz="4" w:space="0" w:color="auto"/>
              <w:left w:val="single" w:sz="4" w:space="0" w:color="auto"/>
              <w:bottom w:val="single" w:sz="4" w:space="0" w:color="auto"/>
              <w:right w:val="single" w:sz="4" w:space="0" w:color="auto"/>
            </w:tcBorders>
            <w:hideMark/>
          </w:tcPr>
          <w:p w14:paraId="31A04F4B" w14:textId="77777777" w:rsidR="00B01F71" w:rsidRPr="00B414AE" w:rsidRDefault="00B01F71" w:rsidP="00292821">
            <w:pPr>
              <w:pStyle w:val="TAH"/>
              <w:keepNext w:val="0"/>
              <w:keepLines w:val="0"/>
              <w:rPr>
                <w:rFonts w:eastAsia="PMingLiU"/>
                <w:lang w:eastAsia="zh-TW"/>
              </w:rPr>
            </w:pPr>
            <w:r w:rsidRPr="00B414AE">
              <w:rPr>
                <w:rFonts w:eastAsia="PMingLiU"/>
                <w:lang w:eastAsia="zh-TW"/>
              </w:rPr>
              <w:t>Cell</w:t>
            </w:r>
            <w:r>
              <w:rPr>
                <w:rFonts w:eastAsia="PMingLiU"/>
                <w:lang w:eastAsia="zh-TW"/>
              </w:rPr>
              <w:t xml:space="preserve"> </w:t>
            </w:r>
            <w:r w:rsidRPr="00B414AE">
              <w:rPr>
                <w:rFonts w:eastAsia="PMingLiU"/>
                <w:lang w:eastAsia="zh-TW"/>
              </w:rPr>
              <w:t>2</w:t>
            </w:r>
          </w:p>
        </w:tc>
      </w:tr>
      <w:tr w:rsidR="00B01F71" w:rsidRPr="00B414AE" w14:paraId="2C53FC4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552235C" w14:textId="77777777" w:rsidR="00B01F71" w:rsidRPr="00B414AE" w:rsidRDefault="00B01F71" w:rsidP="00292821">
            <w:pPr>
              <w:pStyle w:val="TAL"/>
              <w:keepNext w:val="0"/>
              <w:keepLines w:val="0"/>
            </w:pPr>
            <w:r>
              <w:t>SSB ARFCN</w:t>
            </w:r>
          </w:p>
        </w:tc>
        <w:tc>
          <w:tcPr>
            <w:tcW w:w="504" w:type="pct"/>
            <w:tcBorders>
              <w:top w:val="single" w:sz="4" w:space="0" w:color="auto"/>
              <w:left w:val="single" w:sz="4" w:space="0" w:color="auto"/>
              <w:bottom w:val="single" w:sz="4" w:space="0" w:color="auto"/>
              <w:right w:val="single" w:sz="4" w:space="0" w:color="auto"/>
            </w:tcBorders>
            <w:hideMark/>
          </w:tcPr>
          <w:p w14:paraId="7B234C79"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439A5D0"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029AC6C0" w14:textId="77777777" w:rsidR="00B01F71" w:rsidRPr="00B414AE" w:rsidRDefault="00B01F71" w:rsidP="00292821">
            <w:pPr>
              <w:pStyle w:val="TAC"/>
              <w:keepNext w:val="0"/>
              <w:keepLines w:val="0"/>
            </w:pPr>
            <w:r w:rsidRPr="00B414AE">
              <w:t>freq1</w:t>
            </w:r>
          </w:p>
        </w:tc>
        <w:tc>
          <w:tcPr>
            <w:tcW w:w="943" w:type="pct"/>
            <w:tcBorders>
              <w:top w:val="single" w:sz="4" w:space="0" w:color="auto"/>
              <w:left w:val="single" w:sz="4" w:space="0" w:color="auto"/>
              <w:bottom w:val="single" w:sz="4" w:space="0" w:color="auto"/>
              <w:right w:val="single" w:sz="4" w:space="0" w:color="auto"/>
            </w:tcBorders>
            <w:hideMark/>
          </w:tcPr>
          <w:p w14:paraId="06C77158" w14:textId="77777777" w:rsidR="00B01F71" w:rsidRPr="00B414AE" w:rsidRDefault="00B01F71" w:rsidP="00292821">
            <w:pPr>
              <w:pStyle w:val="TAC"/>
              <w:keepNext w:val="0"/>
              <w:keepLines w:val="0"/>
              <w:rPr>
                <w:rFonts w:eastAsia="PMingLiU"/>
                <w:lang w:eastAsia="zh-TW"/>
              </w:rPr>
            </w:pPr>
            <w:r w:rsidRPr="00B414AE">
              <w:rPr>
                <w:rFonts w:eastAsia="PMingLiU"/>
                <w:lang w:eastAsia="zh-TW"/>
              </w:rPr>
              <w:t>freq2</w:t>
            </w:r>
          </w:p>
        </w:tc>
      </w:tr>
      <w:tr w:rsidR="00B01F71" w:rsidRPr="00B414AE" w14:paraId="7CB4D735"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2D0259A6" w14:textId="77777777" w:rsidR="00B01F71" w:rsidRPr="00B414AE" w:rsidRDefault="00B01F71" w:rsidP="00292821">
            <w:pPr>
              <w:pStyle w:val="TAL"/>
              <w:keepNext w:val="0"/>
              <w:keepLines w:val="0"/>
            </w:pPr>
            <w:r w:rsidRPr="00B414AE">
              <w:t>Duplex</w:t>
            </w:r>
            <w:r>
              <w:t xml:space="preserve"> </w:t>
            </w:r>
            <w:r w:rsidRPr="00B414AE">
              <w:t>mode</w:t>
            </w:r>
          </w:p>
        </w:tc>
        <w:tc>
          <w:tcPr>
            <w:tcW w:w="504" w:type="pct"/>
            <w:tcBorders>
              <w:top w:val="single" w:sz="4" w:space="0" w:color="auto"/>
              <w:left w:val="single" w:sz="4" w:space="0" w:color="auto"/>
              <w:bottom w:val="single" w:sz="4" w:space="0" w:color="auto"/>
              <w:right w:val="single" w:sz="4" w:space="0" w:color="auto"/>
            </w:tcBorders>
            <w:hideMark/>
          </w:tcPr>
          <w:p w14:paraId="4E35F76E"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0762090C"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5701D77E" w14:textId="77777777" w:rsidR="00B01F71" w:rsidRPr="00B414AE" w:rsidRDefault="00B01F71" w:rsidP="00292821">
            <w:pPr>
              <w:pStyle w:val="TAC"/>
              <w:keepNext w:val="0"/>
              <w:keepLines w:val="0"/>
            </w:pPr>
            <w:r w:rsidRPr="00B414AE">
              <w:t>TDD</w:t>
            </w:r>
          </w:p>
        </w:tc>
      </w:tr>
      <w:tr w:rsidR="00B01F71" w:rsidRPr="00B414AE" w14:paraId="23E2A803"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0B115AC" w14:textId="77777777" w:rsidR="00B01F71" w:rsidRPr="00B414AE" w:rsidRDefault="00B01F71" w:rsidP="00292821">
            <w:pPr>
              <w:pStyle w:val="TAL"/>
              <w:keepNext w:val="0"/>
              <w:keepLines w:val="0"/>
            </w:pPr>
            <w:r w:rsidRPr="00B414AE">
              <w:t>TDD</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6499466B"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672F5607"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1E043E9C" w14:textId="77777777" w:rsidR="00B01F71" w:rsidRPr="00B414AE" w:rsidRDefault="00B01F71" w:rsidP="00292821">
            <w:pPr>
              <w:pStyle w:val="TAC"/>
              <w:keepNext w:val="0"/>
              <w:keepLines w:val="0"/>
            </w:pPr>
            <w:r w:rsidRPr="00B414AE">
              <w:t>TDDConf.3.1</w:t>
            </w:r>
          </w:p>
        </w:tc>
      </w:tr>
      <w:tr w:rsidR="00B01F71" w:rsidRPr="00B414AE" w14:paraId="3D12EBE0"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9543D8D" w14:textId="77777777" w:rsidR="00B01F71" w:rsidRPr="00B414AE" w:rsidRDefault="00B01F71" w:rsidP="00292821">
            <w:pPr>
              <w:pStyle w:val="TAL"/>
              <w:keepNext w:val="0"/>
              <w:keepLines w:val="0"/>
              <w:rPr>
                <w:vertAlign w:val="subscript"/>
              </w:rPr>
            </w:pPr>
            <w:r w:rsidRPr="00B414AE">
              <w:t>BW</w:t>
            </w:r>
            <w:r w:rsidRPr="00B414AE">
              <w:rPr>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3FCA287C"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hideMark/>
          </w:tcPr>
          <w:p w14:paraId="497FE3DB" w14:textId="77777777" w:rsidR="00B01F71" w:rsidRPr="00B414AE" w:rsidRDefault="00B01F71" w:rsidP="00292821">
            <w:pPr>
              <w:pStyle w:val="TAC"/>
              <w:keepNext w:val="0"/>
              <w:keepLines w:val="0"/>
            </w:pPr>
            <w:r w:rsidRPr="00B414AE">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4A5514FC" w14:textId="77777777" w:rsidR="00B01F71" w:rsidRPr="00B414AE" w:rsidRDefault="00B01F71" w:rsidP="00292821">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01F71" w:rsidRPr="00B414AE" w14:paraId="3191E8A3"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19EFD289" w14:textId="77777777" w:rsidR="00B01F71" w:rsidRPr="00B414AE" w:rsidRDefault="00B01F71" w:rsidP="00292821">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206C834D" w14:textId="77777777" w:rsidR="00B01F71" w:rsidRPr="00B414AE" w:rsidRDefault="00B01F71" w:rsidP="00292821">
            <w:pPr>
              <w:pStyle w:val="TAC"/>
              <w:keepNext w:val="0"/>
              <w:keepLines w:val="0"/>
            </w:pPr>
            <w:r w:rsidRPr="00B414AE">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7DF5D6EB"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5B42ED2E" w14:textId="77777777" w:rsidR="00B01F71" w:rsidRPr="00B414AE" w:rsidRDefault="00B01F71" w:rsidP="00292821">
            <w:pPr>
              <w:pStyle w:val="TAC"/>
              <w:keepNext w:val="0"/>
              <w:keepLines w:val="0"/>
              <w:rPr>
                <w:rFonts w:cs="Arial"/>
              </w:rPr>
            </w:pPr>
            <w:r w:rsidRPr="00B414AE">
              <w:rPr>
                <w:rFonts w:cs="Arial"/>
              </w:rPr>
              <w:t>66</w:t>
            </w:r>
          </w:p>
        </w:tc>
      </w:tr>
      <w:tr w:rsidR="00B01F71" w:rsidRPr="00B414AE" w14:paraId="2595A54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5967068" w14:textId="77777777" w:rsidR="00B01F71" w:rsidRPr="00B414AE" w:rsidRDefault="00B01F71" w:rsidP="00292821">
            <w:pPr>
              <w:pStyle w:val="TAL"/>
              <w:keepNext w:val="0"/>
              <w:keepLines w:val="0"/>
              <w:rPr>
                <w:rFonts w:cs="Arial"/>
              </w:rPr>
            </w:pPr>
            <w:r w:rsidRPr="00B414AE">
              <w:rPr>
                <w:rFonts w:cs="Arial"/>
              </w:rPr>
              <w:t>PDSCH/PDCCH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376332A7" w14:textId="77777777" w:rsidR="00B01F71" w:rsidRPr="00B414AE" w:rsidRDefault="00B01F71" w:rsidP="00292821">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739B0795" w14:textId="77777777" w:rsidR="00B01F71" w:rsidRPr="00B414AE" w:rsidRDefault="00B01F71" w:rsidP="00292821">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D7ED3F2" w14:textId="77777777" w:rsidR="00B01F71" w:rsidRPr="00B414AE" w:rsidRDefault="00B01F71" w:rsidP="00292821">
            <w:pPr>
              <w:pStyle w:val="TAC"/>
              <w:keepNext w:val="0"/>
              <w:keepLines w:val="0"/>
              <w:rPr>
                <w:rFonts w:cs="Arial"/>
              </w:rPr>
            </w:pPr>
            <w:r w:rsidRPr="00B414AE">
              <w:rPr>
                <w:rFonts w:eastAsia="PMingLiU" w:cs="Arial"/>
                <w:lang w:eastAsia="zh-TW"/>
              </w:rPr>
              <w:t>120</w:t>
            </w:r>
          </w:p>
        </w:tc>
      </w:tr>
      <w:tr w:rsidR="00B01F71" w:rsidRPr="00B414AE" w14:paraId="082F7CD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78F2A819" w14:textId="77777777" w:rsidR="00B01F71" w:rsidRPr="00B414AE" w:rsidRDefault="00B01F71" w:rsidP="00292821">
            <w:pPr>
              <w:pStyle w:val="TAL"/>
              <w:keepNext w:val="0"/>
              <w:keepLines w:val="0"/>
              <w:rPr>
                <w:rFonts w:cs="Arial"/>
              </w:rPr>
            </w:pPr>
            <w:r w:rsidRPr="00B414AE">
              <w:rPr>
                <w:rFonts w:cs="Arial"/>
              </w:rPr>
              <w:t>PUCCH/PUSCH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1027CB55" w14:textId="77777777" w:rsidR="00B01F71" w:rsidRPr="00B414AE" w:rsidRDefault="00B01F71" w:rsidP="00292821">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1B04648" w14:textId="77777777" w:rsidR="00B01F71" w:rsidRPr="00B414AE" w:rsidRDefault="00B01F71" w:rsidP="00292821">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42852028" w14:textId="77777777" w:rsidR="00B01F71" w:rsidRPr="00B414AE" w:rsidRDefault="00B01F71" w:rsidP="00292821">
            <w:pPr>
              <w:pStyle w:val="TAC"/>
              <w:keepNext w:val="0"/>
              <w:keepLines w:val="0"/>
              <w:rPr>
                <w:rFonts w:cs="Arial"/>
              </w:rPr>
            </w:pPr>
            <w:r w:rsidRPr="00B414AE">
              <w:rPr>
                <w:rFonts w:eastAsia="PMingLiU" w:cs="Arial"/>
                <w:lang w:eastAsia="zh-TW"/>
              </w:rPr>
              <w:t>120</w:t>
            </w:r>
          </w:p>
        </w:tc>
      </w:tr>
      <w:tr w:rsidR="00B01F71" w:rsidRPr="00B414AE" w14:paraId="207B02CB"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20D61E6D" w14:textId="77777777" w:rsidR="00B01F71" w:rsidRPr="00B414AE" w:rsidRDefault="00B01F71" w:rsidP="00292821">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515A03E7"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055499A0"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19964766" w14:textId="77777777" w:rsidR="00B01F71" w:rsidRPr="00B414AE" w:rsidRDefault="00B01F71" w:rsidP="00292821">
            <w:pPr>
              <w:pStyle w:val="TAC"/>
              <w:keepNext w:val="0"/>
              <w:keepLines w:val="0"/>
            </w:pPr>
            <w:r w:rsidRPr="00B414AE">
              <w:t>SR.3.2</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353DD757" w14:textId="77777777" w:rsidR="00B01F71" w:rsidRPr="00B414AE" w:rsidRDefault="00B01F71" w:rsidP="00292821">
            <w:pPr>
              <w:pStyle w:val="TAC"/>
              <w:keepNext w:val="0"/>
              <w:keepLines w:val="0"/>
            </w:pPr>
            <w:r w:rsidRPr="00B414AE">
              <w:t>N/A</w:t>
            </w:r>
          </w:p>
        </w:tc>
      </w:tr>
      <w:tr w:rsidR="00B01F71" w:rsidRPr="00B414AE" w14:paraId="32800A57"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A26E596"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31427C0B"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E9D6F96"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58CEB32B" w14:textId="77777777" w:rsidR="00B01F71" w:rsidRPr="00B414AE" w:rsidRDefault="00B01F71" w:rsidP="00292821">
            <w:pPr>
              <w:pStyle w:val="TAC"/>
              <w:keepNext w:val="0"/>
              <w:keepLines w:val="0"/>
            </w:pPr>
            <w:r w:rsidRPr="00B414AE">
              <w:rPr>
                <w:rFonts w:cs="Arial"/>
              </w:rPr>
              <w:t>SR.3.3</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0CBC651F" w14:textId="77777777" w:rsidR="00B01F71" w:rsidRPr="00B414AE" w:rsidRDefault="00B01F71" w:rsidP="00292821">
            <w:pPr>
              <w:pStyle w:val="TAC"/>
              <w:keepNext w:val="0"/>
              <w:keepLines w:val="0"/>
              <w:rPr>
                <w:rFonts w:cs="Arial"/>
              </w:rPr>
            </w:pPr>
            <w:r w:rsidRPr="00B414AE">
              <w:t>N/A</w:t>
            </w:r>
          </w:p>
        </w:tc>
      </w:tr>
      <w:tr w:rsidR="00B01F71" w:rsidRPr="00B414AE" w14:paraId="2960DD25"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7519684B" w14:textId="77777777" w:rsidR="00B01F71" w:rsidRPr="00B414AE" w:rsidRDefault="00B01F71" w:rsidP="00292821">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6AC30A64"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577295FD"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1F0E7D2" w14:textId="77777777" w:rsidR="00B01F71" w:rsidRPr="00B414AE" w:rsidRDefault="00B01F71" w:rsidP="00292821">
            <w:pPr>
              <w:pStyle w:val="TAC"/>
              <w:keepNext w:val="0"/>
              <w:keepLines w:val="0"/>
            </w:pPr>
            <w:r w:rsidRPr="00B414AE">
              <w:t>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1FA461E" w14:textId="77777777" w:rsidR="00B01F71" w:rsidRPr="00B414AE" w:rsidRDefault="00B01F71" w:rsidP="00292821">
            <w:pPr>
              <w:pStyle w:val="TAC"/>
              <w:keepNext w:val="0"/>
              <w:keepLines w:val="0"/>
            </w:pPr>
            <w:r w:rsidRPr="00B414AE">
              <w:t>N/A</w:t>
            </w:r>
          </w:p>
        </w:tc>
      </w:tr>
      <w:tr w:rsidR="00B01F71" w:rsidRPr="00B414AE" w14:paraId="05F9F4B4"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04108BD1"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09D08D52"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0CA45B4"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AE0C5BD" w14:textId="77777777" w:rsidR="00B01F71" w:rsidRPr="00B414AE" w:rsidRDefault="00B01F71" w:rsidP="00292821">
            <w:pPr>
              <w:pStyle w:val="TAC"/>
              <w:keepNext w:val="0"/>
              <w:keepLines w:val="0"/>
            </w:pPr>
            <w:r w:rsidRPr="00B414AE">
              <w:rPr>
                <w:rFonts w:cs="Arial"/>
              </w:rPr>
              <w:t>CR.3.2</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6C0E91BD" w14:textId="77777777" w:rsidR="00B01F71" w:rsidRPr="00B414AE" w:rsidRDefault="00B01F71" w:rsidP="00292821">
            <w:pPr>
              <w:pStyle w:val="TAC"/>
              <w:keepNext w:val="0"/>
              <w:keepLines w:val="0"/>
              <w:rPr>
                <w:rFonts w:cs="Arial"/>
              </w:rPr>
            </w:pPr>
            <w:r w:rsidRPr="00B414AE">
              <w:t>N/A</w:t>
            </w:r>
          </w:p>
        </w:tc>
      </w:tr>
      <w:tr w:rsidR="00B01F71" w:rsidRPr="00B414AE" w14:paraId="58AA43A0"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612D4660" w14:textId="77777777" w:rsidR="00B01F71" w:rsidRPr="00B414AE" w:rsidRDefault="00B01F71" w:rsidP="00292821">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20F1B86E"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743D087C"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47B638C" w14:textId="77777777" w:rsidR="00B01F71" w:rsidRPr="00B414AE" w:rsidRDefault="00B01F71" w:rsidP="00292821">
            <w:pPr>
              <w:pStyle w:val="TAC"/>
              <w:keepNext w:val="0"/>
              <w:keepLines w:val="0"/>
            </w:pPr>
            <w:r w:rsidRPr="00B414AE">
              <w:t>CCR.3.1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6CA6DE47" w14:textId="77777777" w:rsidR="00B01F71" w:rsidRPr="00B414AE" w:rsidRDefault="00B01F71" w:rsidP="00292821">
            <w:pPr>
              <w:pStyle w:val="TAC"/>
              <w:keepNext w:val="0"/>
              <w:keepLines w:val="0"/>
            </w:pPr>
            <w:r w:rsidRPr="00B414AE">
              <w:t>N/A</w:t>
            </w:r>
          </w:p>
        </w:tc>
      </w:tr>
      <w:tr w:rsidR="00B01F71" w:rsidRPr="00B414AE" w14:paraId="08F72AD7"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16F13874"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3F0F8020"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0B31820"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1B16EED" w14:textId="77777777" w:rsidR="00B01F71" w:rsidRPr="00B414AE" w:rsidRDefault="00B01F71" w:rsidP="00292821">
            <w:pPr>
              <w:pStyle w:val="TAC"/>
              <w:keepNext w:val="0"/>
              <w:keepLines w:val="0"/>
            </w:pPr>
            <w:r w:rsidRPr="00B414AE">
              <w:rPr>
                <w:rFonts w:cs="Arial"/>
              </w:rPr>
              <w:t>CCR.3.7</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0EF931C6" w14:textId="77777777" w:rsidR="00B01F71" w:rsidRPr="00B414AE" w:rsidRDefault="00B01F71" w:rsidP="00292821">
            <w:pPr>
              <w:pStyle w:val="TAC"/>
              <w:keepNext w:val="0"/>
              <w:keepLines w:val="0"/>
              <w:rPr>
                <w:rFonts w:cs="Arial"/>
              </w:rPr>
            </w:pPr>
            <w:r w:rsidRPr="00B414AE">
              <w:t>N/A</w:t>
            </w:r>
          </w:p>
        </w:tc>
      </w:tr>
      <w:tr w:rsidR="00B01F71" w:rsidRPr="00B414AE" w14:paraId="4800FA46" w14:textId="77777777" w:rsidTr="00292821">
        <w:trPr>
          <w:jc w:val="center"/>
        </w:trPr>
        <w:tc>
          <w:tcPr>
            <w:tcW w:w="1938" w:type="pct"/>
            <w:tcBorders>
              <w:top w:val="single" w:sz="4" w:space="0" w:color="auto"/>
              <w:left w:val="single" w:sz="4" w:space="0" w:color="auto"/>
              <w:bottom w:val="nil"/>
              <w:right w:val="single" w:sz="4" w:space="0" w:color="auto"/>
            </w:tcBorders>
            <w:hideMark/>
          </w:tcPr>
          <w:p w14:paraId="0D331D2D" w14:textId="77777777" w:rsidR="00B01F71" w:rsidRPr="00B414AE" w:rsidRDefault="00B01F71" w:rsidP="00292821">
            <w:pPr>
              <w:pStyle w:val="TAL"/>
              <w:keepNext w:val="0"/>
              <w:keepLines w:val="0"/>
            </w:pPr>
            <w:r w:rsidRPr="00B414AE">
              <w:t>SSB</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7CF2FB1F"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1098C1CF"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4F4FEB41" w14:textId="77777777" w:rsidR="00B01F71" w:rsidRPr="00B414AE" w:rsidRDefault="00B01F71" w:rsidP="00292821">
            <w:pPr>
              <w:pStyle w:val="TAC"/>
              <w:keepNext w:val="0"/>
              <w:keepLines w:val="0"/>
            </w:pPr>
            <w:r w:rsidRPr="00B414AE">
              <w:t>SSB.3</w:t>
            </w:r>
            <w:r>
              <w:t xml:space="preserve"> </w:t>
            </w:r>
            <w:r w:rsidRPr="00B414AE">
              <w:t>FR2</w:t>
            </w:r>
          </w:p>
        </w:tc>
      </w:tr>
      <w:tr w:rsidR="00B01F71" w:rsidRPr="00B414AE" w14:paraId="1E74A2A0" w14:textId="77777777" w:rsidTr="00292821">
        <w:trPr>
          <w:jc w:val="center"/>
        </w:trPr>
        <w:tc>
          <w:tcPr>
            <w:tcW w:w="1938" w:type="pct"/>
            <w:tcBorders>
              <w:top w:val="nil"/>
              <w:left w:val="single" w:sz="4" w:space="0" w:color="auto"/>
              <w:bottom w:val="single" w:sz="4" w:space="0" w:color="auto"/>
              <w:right w:val="single" w:sz="4" w:space="0" w:color="auto"/>
            </w:tcBorders>
          </w:tcPr>
          <w:p w14:paraId="688E2B37" w14:textId="77777777" w:rsidR="00B01F71" w:rsidRPr="00B414AE" w:rsidRDefault="00B01F71" w:rsidP="00292821">
            <w:pPr>
              <w:pStyle w:val="TAL"/>
              <w:keepNext w:val="0"/>
              <w:keepLines w:val="0"/>
            </w:pPr>
          </w:p>
        </w:tc>
        <w:tc>
          <w:tcPr>
            <w:tcW w:w="504" w:type="pct"/>
            <w:tcBorders>
              <w:top w:val="single" w:sz="4" w:space="0" w:color="auto"/>
              <w:left w:val="single" w:sz="4" w:space="0" w:color="auto"/>
              <w:bottom w:val="single" w:sz="4" w:space="0" w:color="auto"/>
              <w:right w:val="single" w:sz="4" w:space="0" w:color="auto"/>
            </w:tcBorders>
            <w:hideMark/>
          </w:tcPr>
          <w:p w14:paraId="311CCA61"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88CA635" w14:textId="77777777" w:rsidR="00B01F71" w:rsidRPr="00B414AE" w:rsidRDefault="00B01F71" w:rsidP="00292821">
            <w:pPr>
              <w:spacing w:after="0"/>
              <w:rPr>
                <w:rFonts w:ascii="Arial" w:hAnsi="Arial"/>
                <w:sz w:val="18"/>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06D11739" w14:textId="77777777" w:rsidR="00B01F71" w:rsidRPr="00B414AE" w:rsidRDefault="00B01F71" w:rsidP="00292821">
            <w:pPr>
              <w:pStyle w:val="TAC"/>
              <w:keepNext w:val="0"/>
              <w:keepLines w:val="0"/>
            </w:pPr>
            <w:r w:rsidRPr="00B414AE">
              <w:t>SSB.4</w:t>
            </w:r>
            <w:r>
              <w:t xml:space="preserve"> </w:t>
            </w:r>
            <w:r w:rsidRPr="00B414AE">
              <w:t>FR2</w:t>
            </w:r>
          </w:p>
        </w:tc>
      </w:tr>
      <w:tr w:rsidR="00B01F71" w:rsidRPr="00B414AE" w14:paraId="029A1181"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7B8FA173" w14:textId="77777777" w:rsidR="00B01F71" w:rsidRPr="00B414AE" w:rsidRDefault="00B01F71" w:rsidP="00292821">
            <w:pPr>
              <w:pStyle w:val="TAL"/>
              <w:keepNext w:val="0"/>
              <w:keepLines w:val="0"/>
            </w:pPr>
            <w:r w:rsidRPr="00B414AE">
              <w:t>OCNG</w:t>
            </w:r>
            <w:r>
              <w:t xml:space="preserve"> </w:t>
            </w:r>
            <w:r w:rsidRPr="00B414AE">
              <w:t>Patterns</w:t>
            </w:r>
          </w:p>
        </w:tc>
        <w:tc>
          <w:tcPr>
            <w:tcW w:w="504" w:type="pct"/>
            <w:tcBorders>
              <w:top w:val="single" w:sz="4" w:space="0" w:color="auto"/>
              <w:left w:val="single" w:sz="4" w:space="0" w:color="auto"/>
              <w:bottom w:val="single" w:sz="4" w:space="0" w:color="auto"/>
              <w:right w:val="single" w:sz="4" w:space="0" w:color="auto"/>
            </w:tcBorders>
            <w:hideMark/>
          </w:tcPr>
          <w:p w14:paraId="5031A400"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B6D6B25"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4FB4276F" w14:textId="77777777" w:rsidR="00B01F71" w:rsidRPr="00B414AE" w:rsidRDefault="00B01F71" w:rsidP="00292821">
            <w:pPr>
              <w:pStyle w:val="TAC"/>
              <w:keepNext w:val="0"/>
              <w:keepLines w:val="0"/>
            </w:pPr>
            <w:r w:rsidRPr="00B414AE">
              <w:t>OP.4</w:t>
            </w:r>
          </w:p>
        </w:tc>
        <w:tc>
          <w:tcPr>
            <w:tcW w:w="943" w:type="pct"/>
            <w:tcBorders>
              <w:top w:val="single" w:sz="4" w:space="0" w:color="auto"/>
              <w:left w:val="single" w:sz="4" w:space="0" w:color="auto"/>
              <w:bottom w:val="single" w:sz="4" w:space="0" w:color="auto"/>
              <w:right w:val="single" w:sz="4" w:space="0" w:color="auto"/>
            </w:tcBorders>
            <w:hideMark/>
          </w:tcPr>
          <w:p w14:paraId="4D59A19E" w14:textId="77777777" w:rsidR="00B01F71" w:rsidRPr="00B414AE" w:rsidRDefault="00B01F71" w:rsidP="00292821">
            <w:pPr>
              <w:pStyle w:val="TAC"/>
              <w:keepNext w:val="0"/>
              <w:keepLines w:val="0"/>
              <w:rPr>
                <w:rFonts w:eastAsia="PMingLiU"/>
                <w:lang w:eastAsia="zh-TW"/>
              </w:rPr>
            </w:pPr>
            <w:bookmarkStart w:id="2" w:name="OLE_LINK28"/>
            <w:r w:rsidRPr="00B414AE">
              <w:rPr>
                <w:rFonts w:eastAsia="PMingLiU"/>
                <w:lang w:eastAsia="zh-TW"/>
              </w:rPr>
              <w:t>N/A</w:t>
            </w:r>
            <w:bookmarkEnd w:id="2"/>
          </w:p>
        </w:tc>
      </w:tr>
      <w:tr w:rsidR="00B01F71" w:rsidRPr="00B414AE" w14:paraId="71295BFE"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B9E32F0" w14:textId="77777777" w:rsidR="00B01F71" w:rsidRPr="00B414AE" w:rsidRDefault="00B01F71" w:rsidP="00292821">
            <w:pPr>
              <w:pStyle w:val="TAL"/>
              <w:keepNext w:val="0"/>
              <w:keepLines w:val="0"/>
            </w:pPr>
            <w:r w:rsidRPr="00B414AE">
              <w:t>Initial</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2F15206B"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588983C2"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2E908FFB" w14:textId="77777777" w:rsidR="00B01F71" w:rsidRPr="00B414AE" w:rsidRDefault="00B01F71" w:rsidP="00292821">
            <w:pPr>
              <w:pStyle w:val="TAC"/>
              <w:keepNext w:val="0"/>
              <w:keepLines w:val="0"/>
            </w:pPr>
            <w:r w:rsidRPr="00B414AE">
              <w:t>DLBWP.0.1</w:t>
            </w:r>
          </w:p>
          <w:p w14:paraId="7AF0563D" w14:textId="77777777" w:rsidR="00B01F71" w:rsidRPr="00B414AE" w:rsidRDefault="00B01F71" w:rsidP="00292821">
            <w:pPr>
              <w:pStyle w:val="TAC"/>
              <w:keepNext w:val="0"/>
              <w:keepLines w:val="0"/>
            </w:pPr>
            <w:r w:rsidRPr="00B414AE">
              <w:t>ULBWP.0.1</w:t>
            </w:r>
          </w:p>
        </w:tc>
      </w:tr>
      <w:tr w:rsidR="00B01F71" w:rsidRPr="00B414AE" w14:paraId="48A3C361"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5ABB0699" w14:textId="77777777" w:rsidR="00B01F71" w:rsidRPr="00B414AE" w:rsidRDefault="00B01F71" w:rsidP="00292821">
            <w:pPr>
              <w:pStyle w:val="TAL"/>
              <w:keepNext w:val="0"/>
              <w:keepLines w:val="0"/>
            </w:pPr>
            <w:r w:rsidRPr="00B414AE">
              <w:t>Dedicated</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53F90801"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3B4E1D6"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1D488F8F" w14:textId="77777777" w:rsidR="00B01F71" w:rsidRPr="00B414AE" w:rsidRDefault="00B01F71" w:rsidP="00292821">
            <w:pPr>
              <w:pStyle w:val="TAC"/>
              <w:keepNext w:val="0"/>
              <w:keepLines w:val="0"/>
            </w:pPr>
            <w:r w:rsidRPr="00B414AE">
              <w:t>DLBWP.1.3</w:t>
            </w:r>
          </w:p>
          <w:p w14:paraId="03B81900" w14:textId="77777777" w:rsidR="00B01F71" w:rsidRPr="00B414AE" w:rsidRDefault="00B01F71" w:rsidP="00292821">
            <w:pPr>
              <w:pStyle w:val="TAC"/>
              <w:keepNext w:val="0"/>
              <w:keepLines w:val="0"/>
            </w:pPr>
            <w:r w:rsidRPr="00B414AE">
              <w:t>ULBWP.1.3</w:t>
            </w:r>
          </w:p>
        </w:tc>
      </w:tr>
      <w:tr w:rsidR="00B01F71" w:rsidRPr="00B414AE" w14:paraId="65F8604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D8B4AC9" w14:textId="77777777" w:rsidR="00B01F71" w:rsidRPr="00B414AE" w:rsidRDefault="00B01F71" w:rsidP="00292821">
            <w:pPr>
              <w:pStyle w:val="TAL"/>
              <w:keepNext w:val="0"/>
              <w:keepLines w:val="0"/>
            </w:pPr>
            <w:r w:rsidRPr="00B414AE">
              <w:t>SMTC</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73C0E618"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4A482832"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4D3ADB35" w14:textId="77777777" w:rsidR="00B01F71" w:rsidRPr="00B414AE" w:rsidRDefault="00B01F71" w:rsidP="00292821">
            <w:pPr>
              <w:pStyle w:val="TAC"/>
              <w:keepNext w:val="0"/>
              <w:keepLines w:val="0"/>
            </w:pPr>
            <w:r w:rsidRPr="00B414AE">
              <w:t>SMTC.1</w:t>
            </w:r>
          </w:p>
        </w:tc>
      </w:tr>
      <w:tr w:rsidR="00B01F71" w:rsidRPr="00B414AE" w14:paraId="4079A16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0493B1A9" w14:textId="77777777" w:rsidR="00B01F71" w:rsidRPr="00B414AE" w:rsidRDefault="00B01F71" w:rsidP="00292821">
            <w:pPr>
              <w:pStyle w:val="TAL"/>
              <w:keepNext w:val="0"/>
              <w:keepLines w:val="0"/>
            </w:pPr>
            <w:r w:rsidRPr="00B414AE">
              <w:t>TRS</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311356A5" w14:textId="77777777" w:rsidR="00B01F71" w:rsidRPr="00B414AE" w:rsidRDefault="00B01F71" w:rsidP="00292821">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4DEFBEE6"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017B57EC" w14:textId="77777777" w:rsidR="00B01F71" w:rsidRPr="00B414AE" w:rsidRDefault="00B01F71" w:rsidP="00292821">
            <w:pPr>
              <w:pStyle w:val="TAC"/>
              <w:keepNext w:val="0"/>
              <w:keepLines w:val="0"/>
            </w:pPr>
            <w:r w:rsidRPr="00B414AE">
              <w:t>TRS.2.1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3E8AE75" w14:textId="77777777" w:rsidR="00B01F71" w:rsidRPr="00B414AE" w:rsidRDefault="00B01F71" w:rsidP="00292821">
            <w:pPr>
              <w:pStyle w:val="TAC"/>
              <w:keepNext w:val="0"/>
              <w:keepLines w:val="0"/>
            </w:pPr>
            <w:r w:rsidRPr="00B414AE">
              <w:rPr>
                <w:rFonts w:eastAsia="PMingLiU"/>
                <w:lang w:eastAsia="zh-TW"/>
              </w:rPr>
              <w:t>N/A</w:t>
            </w:r>
          </w:p>
        </w:tc>
      </w:tr>
      <w:tr w:rsidR="00B01F71" w:rsidRPr="00B414AE" w14:paraId="43857B1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5321589" w14:textId="77777777" w:rsidR="00B01F71" w:rsidRPr="00B414AE" w:rsidRDefault="00B01F71" w:rsidP="00292821">
            <w:pPr>
              <w:pStyle w:val="TAL"/>
              <w:keepNext w:val="0"/>
              <w:keepLines w:val="0"/>
            </w:pPr>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p>
        </w:tc>
        <w:tc>
          <w:tcPr>
            <w:tcW w:w="504" w:type="pct"/>
            <w:tcBorders>
              <w:top w:val="single" w:sz="4" w:space="0" w:color="auto"/>
              <w:left w:val="single" w:sz="4" w:space="0" w:color="auto"/>
              <w:bottom w:val="single" w:sz="4" w:space="0" w:color="auto"/>
              <w:right w:val="single" w:sz="4" w:space="0" w:color="auto"/>
            </w:tcBorders>
            <w:hideMark/>
          </w:tcPr>
          <w:p w14:paraId="3D70DAD2" w14:textId="77777777" w:rsidR="00B01F71" w:rsidRPr="00B414AE" w:rsidRDefault="00B01F71" w:rsidP="00292821">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2D879104"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44D3216B" w14:textId="77777777" w:rsidR="00B01F71" w:rsidRPr="00B414AE" w:rsidRDefault="00B01F71" w:rsidP="00292821">
            <w:pPr>
              <w:pStyle w:val="TAC"/>
              <w:keepNext w:val="0"/>
              <w:keepLines w:val="0"/>
            </w:pPr>
            <w:r w:rsidRPr="00B414AE">
              <w:t>TCI.State.2</w:t>
            </w:r>
          </w:p>
        </w:tc>
        <w:tc>
          <w:tcPr>
            <w:tcW w:w="943" w:type="pct"/>
            <w:tcBorders>
              <w:top w:val="single" w:sz="4" w:space="0" w:color="auto"/>
              <w:left w:val="single" w:sz="4" w:space="0" w:color="auto"/>
              <w:bottom w:val="single" w:sz="4" w:space="0" w:color="auto"/>
              <w:right w:val="single" w:sz="4" w:space="0" w:color="auto"/>
            </w:tcBorders>
            <w:hideMark/>
          </w:tcPr>
          <w:p w14:paraId="72B5CCFA" w14:textId="77777777" w:rsidR="00B01F71" w:rsidRPr="00B414AE" w:rsidRDefault="00B01F71" w:rsidP="00292821">
            <w:pPr>
              <w:pStyle w:val="TAC"/>
              <w:keepNext w:val="0"/>
              <w:keepLines w:val="0"/>
            </w:pPr>
            <w:r w:rsidRPr="00B414AE">
              <w:rPr>
                <w:rFonts w:eastAsia="PMingLiU"/>
                <w:lang w:eastAsia="zh-TW"/>
              </w:rPr>
              <w:t>N/A</w:t>
            </w:r>
          </w:p>
        </w:tc>
      </w:tr>
      <w:tr w:rsidR="00B01F71" w:rsidRPr="00B414AE" w14:paraId="1130EE30"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72D1281B"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single" w:sz="4" w:space="0" w:color="auto"/>
              <w:left w:val="single" w:sz="4" w:space="0" w:color="auto"/>
              <w:bottom w:val="nil"/>
              <w:right w:val="single" w:sz="4" w:space="0" w:color="auto"/>
            </w:tcBorders>
            <w:hideMark/>
          </w:tcPr>
          <w:p w14:paraId="5CFC7776" w14:textId="77777777" w:rsidR="00B01F71" w:rsidRPr="00B414AE" w:rsidRDefault="00B01F71" w:rsidP="00292821">
            <w:pPr>
              <w:pStyle w:val="TAC"/>
              <w:keepNext w:val="0"/>
              <w:keepLines w:val="0"/>
              <w:rPr>
                <w:szCs w:val="18"/>
              </w:rPr>
            </w:pPr>
            <w:r w:rsidRPr="00B414AE">
              <w:rPr>
                <w:szCs w:val="18"/>
              </w:rPr>
              <w:t>1~2</w:t>
            </w:r>
          </w:p>
        </w:tc>
        <w:tc>
          <w:tcPr>
            <w:tcW w:w="670" w:type="pct"/>
            <w:tcBorders>
              <w:top w:val="single" w:sz="4" w:space="0" w:color="auto"/>
              <w:left w:val="single" w:sz="4" w:space="0" w:color="auto"/>
              <w:bottom w:val="nil"/>
              <w:right w:val="single" w:sz="4" w:space="0" w:color="auto"/>
            </w:tcBorders>
            <w:hideMark/>
          </w:tcPr>
          <w:p w14:paraId="5C7FDA2F" w14:textId="77777777" w:rsidR="00B01F71" w:rsidRPr="00B414AE" w:rsidRDefault="00B01F71" w:rsidP="00292821">
            <w:pPr>
              <w:pStyle w:val="TAC"/>
              <w:keepNext w:val="0"/>
              <w:keepLines w:val="0"/>
              <w:rPr>
                <w:szCs w:val="18"/>
              </w:rPr>
            </w:pPr>
            <w:r w:rsidRPr="00B414AE">
              <w:rPr>
                <w:szCs w:val="18"/>
              </w:rPr>
              <w:t>dB</w:t>
            </w:r>
          </w:p>
        </w:tc>
        <w:tc>
          <w:tcPr>
            <w:tcW w:w="1885" w:type="pct"/>
            <w:gridSpan w:val="2"/>
            <w:tcBorders>
              <w:top w:val="single" w:sz="4" w:space="0" w:color="auto"/>
              <w:left w:val="single" w:sz="4" w:space="0" w:color="auto"/>
              <w:bottom w:val="nil"/>
              <w:right w:val="single" w:sz="4" w:space="0" w:color="auto"/>
            </w:tcBorders>
            <w:hideMark/>
          </w:tcPr>
          <w:p w14:paraId="2FE221A1" w14:textId="77777777" w:rsidR="00B01F71" w:rsidRPr="00B414AE" w:rsidRDefault="00B01F71" w:rsidP="00292821">
            <w:pPr>
              <w:pStyle w:val="TAC"/>
              <w:keepNext w:val="0"/>
              <w:keepLines w:val="0"/>
              <w:rPr>
                <w:szCs w:val="18"/>
              </w:rPr>
            </w:pPr>
            <w:r w:rsidRPr="00B414AE">
              <w:rPr>
                <w:szCs w:val="18"/>
              </w:rPr>
              <w:t>0</w:t>
            </w:r>
          </w:p>
        </w:tc>
      </w:tr>
      <w:tr w:rsidR="00B01F71" w:rsidRPr="00B414AE" w14:paraId="694FDC9A"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D2E72F8"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19FD4B2B"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2539778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28AA6343"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2BAEBB30" w14:textId="77777777" w:rsidR="00B01F71" w:rsidRPr="00B414AE" w:rsidRDefault="00B01F71" w:rsidP="00292821">
            <w:pPr>
              <w:pStyle w:val="TAC"/>
              <w:keepNext w:val="0"/>
              <w:keepLines w:val="0"/>
              <w:rPr>
                <w:szCs w:val="18"/>
              </w:rPr>
            </w:pPr>
          </w:p>
        </w:tc>
      </w:tr>
      <w:tr w:rsidR="00B01F71" w:rsidRPr="00B414AE" w14:paraId="26C5EC04"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7CEFAAE"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1A73ACEC"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62BD86B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BE50D8B"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D454DC9" w14:textId="77777777" w:rsidR="00B01F71" w:rsidRPr="00B414AE" w:rsidRDefault="00B01F71" w:rsidP="00292821">
            <w:pPr>
              <w:pStyle w:val="TAC"/>
              <w:keepNext w:val="0"/>
              <w:keepLines w:val="0"/>
              <w:rPr>
                <w:szCs w:val="18"/>
              </w:rPr>
            </w:pPr>
          </w:p>
        </w:tc>
      </w:tr>
      <w:tr w:rsidR="00B01F71" w:rsidRPr="00B414AE" w14:paraId="40A3DAA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1FC20AF"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107E9B24"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64126514"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0BCA88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509A0AF9" w14:textId="77777777" w:rsidR="00B01F71" w:rsidRPr="00B414AE" w:rsidRDefault="00B01F71" w:rsidP="00292821">
            <w:pPr>
              <w:pStyle w:val="TAC"/>
              <w:keepNext w:val="0"/>
              <w:keepLines w:val="0"/>
              <w:rPr>
                <w:szCs w:val="18"/>
              </w:rPr>
            </w:pPr>
          </w:p>
        </w:tc>
      </w:tr>
      <w:tr w:rsidR="00B01F71" w:rsidRPr="00B414AE" w14:paraId="14DEB932"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9093873"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21C77B8E"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7CDBC003"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5623398"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73621579" w14:textId="77777777" w:rsidR="00B01F71" w:rsidRPr="00B414AE" w:rsidRDefault="00B01F71" w:rsidP="00292821">
            <w:pPr>
              <w:pStyle w:val="TAC"/>
              <w:keepNext w:val="0"/>
              <w:keepLines w:val="0"/>
              <w:rPr>
                <w:szCs w:val="18"/>
              </w:rPr>
            </w:pPr>
          </w:p>
        </w:tc>
      </w:tr>
      <w:tr w:rsidR="00B01F71" w:rsidRPr="00B414AE" w14:paraId="63771885"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F737EEB"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4CD8C959"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33B13C3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15FDE80"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45E7AA25" w14:textId="77777777" w:rsidR="00B01F71" w:rsidRPr="00B414AE" w:rsidRDefault="00B01F71" w:rsidP="00292821">
            <w:pPr>
              <w:pStyle w:val="TAC"/>
              <w:keepNext w:val="0"/>
              <w:keepLines w:val="0"/>
              <w:rPr>
                <w:szCs w:val="18"/>
              </w:rPr>
            </w:pPr>
          </w:p>
        </w:tc>
      </w:tr>
      <w:tr w:rsidR="00B01F71" w:rsidRPr="00B414AE" w14:paraId="43D07FEC"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AF4804E"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40EB0FF2"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14CF8810"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78A39CC9"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7C2B618" w14:textId="77777777" w:rsidR="00B01F71" w:rsidRPr="00B414AE" w:rsidRDefault="00B01F71" w:rsidP="00292821">
            <w:pPr>
              <w:pStyle w:val="TAC"/>
              <w:keepNext w:val="0"/>
              <w:keepLines w:val="0"/>
              <w:rPr>
                <w:szCs w:val="18"/>
              </w:rPr>
            </w:pPr>
          </w:p>
        </w:tc>
      </w:tr>
      <w:tr w:rsidR="00B01F71" w:rsidRPr="00B414AE" w14:paraId="12F1B3ED"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0C86C55"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nil"/>
              <w:right w:val="single" w:sz="4" w:space="0" w:color="auto"/>
            </w:tcBorders>
          </w:tcPr>
          <w:p w14:paraId="13F0CC6D"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17DF3962"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69A91886"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71EC82A" w14:textId="77777777" w:rsidR="00B01F71" w:rsidRPr="00B414AE" w:rsidRDefault="00B01F71" w:rsidP="00292821">
            <w:pPr>
              <w:pStyle w:val="TAC"/>
              <w:keepNext w:val="0"/>
              <w:keepLines w:val="0"/>
              <w:rPr>
                <w:szCs w:val="18"/>
              </w:rPr>
            </w:pPr>
          </w:p>
        </w:tc>
      </w:tr>
      <w:tr w:rsidR="00B01F71" w:rsidRPr="00B414AE" w14:paraId="6CFC947A"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5D903535"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single" w:sz="4" w:space="0" w:color="auto"/>
              <w:right w:val="single" w:sz="4" w:space="0" w:color="auto"/>
            </w:tcBorders>
          </w:tcPr>
          <w:p w14:paraId="00560F3E"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single" w:sz="4" w:space="0" w:color="auto"/>
              <w:right w:val="single" w:sz="4" w:space="0" w:color="auto"/>
            </w:tcBorders>
          </w:tcPr>
          <w:p w14:paraId="009380F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single" w:sz="4" w:space="0" w:color="auto"/>
              <w:right w:val="single" w:sz="4" w:space="0" w:color="auto"/>
            </w:tcBorders>
          </w:tcPr>
          <w:p w14:paraId="35C7232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single" w:sz="4" w:space="0" w:color="auto"/>
              <w:right w:val="single" w:sz="4" w:space="0" w:color="auto"/>
            </w:tcBorders>
          </w:tcPr>
          <w:p w14:paraId="339B6EF6" w14:textId="77777777" w:rsidR="00B01F71" w:rsidRPr="00B414AE" w:rsidRDefault="00B01F71" w:rsidP="00292821">
            <w:pPr>
              <w:pStyle w:val="TAC"/>
              <w:keepNext w:val="0"/>
              <w:keepLines w:val="0"/>
              <w:rPr>
                <w:szCs w:val="18"/>
              </w:rPr>
            </w:pPr>
          </w:p>
        </w:tc>
      </w:tr>
      <w:tr w:rsidR="00B01F71" w:rsidRPr="00B414AE" w14:paraId="2DAEFBF2"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0D9069B" w14:textId="77777777" w:rsidR="00B01F71" w:rsidRPr="00B414AE" w:rsidRDefault="00B01F71" w:rsidP="00292821">
            <w:pPr>
              <w:pStyle w:val="TAL"/>
              <w:keepNext w:val="0"/>
              <w:keepLines w:val="0"/>
              <w:rPr>
                <w:rFonts w:cs="Arial"/>
                <w:sz w:val="15"/>
                <w:szCs w:val="15"/>
              </w:rPr>
            </w:pPr>
            <w:r w:rsidRPr="00B414AE">
              <w:rPr>
                <w:rFonts w:cs="Arial"/>
              </w:rPr>
              <w:t>Propagation</w:t>
            </w:r>
            <w:r>
              <w:rPr>
                <w:rFonts w:cs="Arial"/>
              </w:rPr>
              <w:t xml:space="preserve"> </w:t>
            </w:r>
            <w:r w:rsidRPr="00B414AE">
              <w:rPr>
                <w:rFonts w:cs="Arial"/>
              </w:rPr>
              <w:t>condition</w:t>
            </w:r>
          </w:p>
        </w:tc>
        <w:tc>
          <w:tcPr>
            <w:tcW w:w="504" w:type="pct"/>
            <w:tcBorders>
              <w:top w:val="single" w:sz="4" w:space="0" w:color="auto"/>
              <w:left w:val="single" w:sz="4" w:space="0" w:color="auto"/>
              <w:bottom w:val="single" w:sz="4" w:space="0" w:color="auto"/>
              <w:right w:val="single" w:sz="4" w:space="0" w:color="auto"/>
            </w:tcBorders>
            <w:hideMark/>
          </w:tcPr>
          <w:p w14:paraId="10DF2C92"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5CBDA2B9"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72186A32" w14:textId="77777777" w:rsidR="00B01F71" w:rsidRPr="00B414AE" w:rsidRDefault="00B01F71" w:rsidP="00292821">
            <w:pPr>
              <w:pStyle w:val="TAC"/>
              <w:keepNext w:val="0"/>
              <w:keepLines w:val="0"/>
            </w:pPr>
            <w:r w:rsidRPr="00B414AE">
              <w:t>AWGN</w:t>
            </w:r>
          </w:p>
        </w:tc>
      </w:tr>
      <w:tr w:rsidR="00B01F71" w:rsidRPr="00B414AE" w14:paraId="1968D522" w14:textId="77777777" w:rsidTr="0029282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D044F74" w14:textId="77777777" w:rsidR="00B01F71" w:rsidRPr="00B414AE" w:rsidRDefault="00B01F71" w:rsidP="00292821">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65C53179" w14:textId="77777777" w:rsidR="00B01F71" w:rsidRPr="00B414AE" w:rsidRDefault="00B01F71" w:rsidP="00B01F71">
      <w:pPr>
        <w:rPr>
          <w:rFonts w:cs="v4.2.0"/>
        </w:rPr>
      </w:pPr>
    </w:p>
    <w:p w14:paraId="5907CAAB" w14:textId="77777777" w:rsidR="00B01F71" w:rsidRPr="00B414AE" w:rsidRDefault="00B01F71" w:rsidP="00B01F71">
      <w:pPr>
        <w:pStyle w:val="TH"/>
        <w:keepNext w:val="0"/>
        <w:keepLines w:val="0"/>
        <w:rPr>
          <w:rFonts w:eastAsia="Malgun Gothic"/>
        </w:rPr>
      </w:pPr>
      <w:r w:rsidRPr="00B414AE">
        <w:lastRenderedPageBreak/>
        <w:t xml:space="preserve">Table A.7.6.22.1.2-3: NR OTA Cell specific test parameters for SSB based inter-frequency L1-RSRP LTM measurement </w:t>
      </w:r>
      <w:r w:rsidRPr="00B414AE">
        <w:rPr>
          <w:snapToGrid w:val="0"/>
        </w:rPr>
        <w:t xml:space="preserve">without measurement gap </w:t>
      </w:r>
      <w:r w:rsidRPr="00B414AE">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B01F71" w:rsidRPr="00B414AE" w14:paraId="17BE2808" w14:textId="77777777" w:rsidTr="00292821">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1AF6E88D" w14:textId="77777777" w:rsidR="00B01F71" w:rsidRPr="00B414AE" w:rsidRDefault="00B01F71" w:rsidP="00292821">
            <w:pPr>
              <w:pStyle w:val="TAH"/>
              <w:keepNext w:val="0"/>
              <w:keepLines w:val="0"/>
            </w:pPr>
            <w:r w:rsidRPr="00B414AE">
              <w:t>Parameter</w:t>
            </w:r>
          </w:p>
        </w:tc>
        <w:tc>
          <w:tcPr>
            <w:tcW w:w="749" w:type="pct"/>
            <w:tcBorders>
              <w:top w:val="single" w:sz="4" w:space="0" w:color="auto"/>
              <w:left w:val="single" w:sz="4" w:space="0" w:color="auto"/>
              <w:bottom w:val="nil"/>
              <w:right w:val="single" w:sz="4" w:space="0" w:color="auto"/>
            </w:tcBorders>
            <w:vAlign w:val="center"/>
            <w:hideMark/>
          </w:tcPr>
          <w:p w14:paraId="0D442851" w14:textId="77777777" w:rsidR="00B01F71" w:rsidRPr="00B414AE" w:rsidRDefault="00B01F71" w:rsidP="00292821">
            <w:pPr>
              <w:pStyle w:val="TAH"/>
              <w:keepNext w:val="0"/>
              <w:keepLines w:val="0"/>
            </w:pPr>
            <w:r w:rsidRPr="00B414AE">
              <w:t>Config</w:t>
            </w:r>
          </w:p>
        </w:tc>
        <w:tc>
          <w:tcPr>
            <w:tcW w:w="1074" w:type="pct"/>
            <w:tcBorders>
              <w:top w:val="single" w:sz="4" w:space="0" w:color="auto"/>
              <w:left w:val="single" w:sz="4" w:space="0" w:color="auto"/>
              <w:bottom w:val="nil"/>
              <w:right w:val="single" w:sz="4" w:space="0" w:color="auto"/>
            </w:tcBorders>
            <w:vAlign w:val="center"/>
            <w:hideMark/>
          </w:tcPr>
          <w:p w14:paraId="0ACB5CA8" w14:textId="77777777" w:rsidR="00B01F71" w:rsidRPr="00B414AE" w:rsidRDefault="00B01F71" w:rsidP="00292821">
            <w:pPr>
              <w:pStyle w:val="TAH"/>
              <w:keepNext w:val="0"/>
              <w:keepLines w:val="0"/>
            </w:pPr>
            <w:r w:rsidRPr="00B414AE">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36AE5978" w14:textId="77777777" w:rsidR="00B01F71" w:rsidRPr="00B414AE" w:rsidRDefault="00B01F71" w:rsidP="00292821">
            <w:pPr>
              <w:pStyle w:val="TAH"/>
              <w:keepNext w:val="0"/>
              <w:keepLines w:val="0"/>
            </w:pPr>
            <w:r w:rsidRPr="00B414AE">
              <w:t>Cell</w:t>
            </w:r>
            <w:r>
              <w:t xml:space="preserve"> </w:t>
            </w:r>
            <w:r w:rsidRPr="00B414AE">
              <w:t>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9AB3286" w14:textId="77777777" w:rsidR="00B01F71" w:rsidRPr="00B414AE" w:rsidRDefault="00B01F71" w:rsidP="00292821">
            <w:pPr>
              <w:pStyle w:val="TAH"/>
              <w:keepNext w:val="0"/>
              <w:keepLines w:val="0"/>
            </w:pPr>
            <w:r w:rsidRPr="00B414AE">
              <w:t>Cell</w:t>
            </w:r>
            <w:r>
              <w:t xml:space="preserve"> </w:t>
            </w:r>
            <w:r w:rsidRPr="00B414AE">
              <w:t>2</w:t>
            </w:r>
          </w:p>
        </w:tc>
      </w:tr>
      <w:tr w:rsidR="00B01F71" w:rsidRPr="00B414AE" w14:paraId="1C41985E" w14:textId="77777777" w:rsidTr="00292821">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75127D37" w14:textId="77777777" w:rsidR="00B01F71" w:rsidRPr="00B414AE" w:rsidRDefault="00B01F71" w:rsidP="00292821">
            <w:pPr>
              <w:pStyle w:val="TAH"/>
              <w:keepNext w:val="0"/>
              <w:keepLines w:val="0"/>
            </w:pPr>
          </w:p>
        </w:tc>
        <w:tc>
          <w:tcPr>
            <w:tcW w:w="749" w:type="pct"/>
            <w:tcBorders>
              <w:top w:val="nil"/>
              <w:left w:val="single" w:sz="4" w:space="0" w:color="auto"/>
              <w:bottom w:val="single" w:sz="4" w:space="0" w:color="auto"/>
              <w:right w:val="single" w:sz="4" w:space="0" w:color="auto"/>
            </w:tcBorders>
            <w:vAlign w:val="center"/>
          </w:tcPr>
          <w:p w14:paraId="615A9DAA" w14:textId="77777777" w:rsidR="00B01F71" w:rsidRPr="00B414AE" w:rsidRDefault="00B01F71" w:rsidP="00292821">
            <w:pPr>
              <w:pStyle w:val="TAH"/>
              <w:keepNext w:val="0"/>
              <w:keepLines w:val="0"/>
            </w:pPr>
          </w:p>
        </w:tc>
        <w:tc>
          <w:tcPr>
            <w:tcW w:w="1074" w:type="pct"/>
            <w:tcBorders>
              <w:top w:val="nil"/>
              <w:left w:val="single" w:sz="4" w:space="0" w:color="auto"/>
              <w:bottom w:val="single" w:sz="4" w:space="0" w:color="auto"/>
              <w:right w:val="single" w:sz="4" w:space="0" w:color="auto"/>
            </w:tcBorders>
            <w:vAlign w:val="center"/>
          </w:tcPr>
          <w:p w14:paraId="6C5F782B" w14:textId="77777777" w:rsidR="00B01F71" w:rsidRPr="00B414AE" w:rsidRDefault="00B01F71" w:rsidP="00292821">
            <w:pPr>
              <w:pStyle w:val="TAH"/>
              <w:keepNext w:val="0"/>
              <w:keepLines w:val="0"/>
            </w:pPr>
          </w:p>
        </w:tc>
        <w:tc>
          <w:tcPr>
            <w:tcW w:w="460" w:type="pct"/>
            <w:tcBorders>
              <w:top w:val="single" w:sz="4" w:space="0" w:color="auto"/>
              <w:left w:val="single" w:sz="4" w:space="0" w:color="auto"/>
              <w:bottom w:val="single" w:sz="4" w:space="0" w:color="auto"/>
              <w:right w:val="single" w:sz="4" w:space="0" w:color="auto"/>
            </w:tcBorders>
            <w:vAlign w:val="center"/>
            <w:hideMark/>
          </w:tcPr>
          <w:p w14:paraId="2591FBAA" w14:textId="77777777" w:rsidR="00B01F71" w:rsidRPr="00B414AE" w:rsidRDefault="00B01F71" w:rsidP="00292821">
            <w:pPr>
              <w:pStyle w:val="TAH"/>
              <w:keepNext w:val="0"/>
              <w:keepLines w:val="0"/>
            </w:pPr>
            <w:r w:rsidRPr="00B414AE">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6C706DEA" w14:textId="77777777" w:rsidR="00B01F71" w:rsidRPr="00B414AE" w:rsidRDefault="00B01F71" w:rsidP="00292821">
            <w:pPr>
              <w:pStyle w:val="TAH"/>
              <w:keepNext w:val="0"/>
              <w:keepLines w:val="0"/>
            </w:pPr>
            <w:r w:rsidRPr="00B414AE">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30359CF3" w14:textId="77777777" w:rsidR="00B01F71" w:rsidRPr="00B414AE" w:rsidRDefault="00B01F71" w:rsidP="00292821">
            <w:pPr>
              <w:pStyle w:val="TAH"/>
              <w:keepNext w:val="0"/>
              <w:keepLines w:val="0"/>
            </w:pPr>
            <w:r w:rsidRPr="00B414AE">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13D2E255" w14:textId="77777777" w:rsidR="00B01F71" w:rsidRPr="00B414AE" w:rsidRDefault="00B01F71" w:rsidP="00292821">
            <w:pPr>
              <w:pStyle w:val="TAH"/>
              <w:keepNext w:val="0"/>
              <w:keepLines w:val="0"/>
            </w:pPr>
            <w:r w:rsidRPr="00B414AE">
              <w:t>T2</w:t>
            </w:r>
          </w:p>
        </w:tc>
      </w:tr>
      <w:tr w:rsidR="00B01F71" w:rsidRPr="00B414AE" w14:paraId="2F339EA1" w14:textId="77777777" w:rsidTr="00292821">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1B7F1E8D" w14:textId="77777777" w:rsidR="00B01F71" w:rsidRPr="00B414AE" w:rsidRDefault="00B01F71" w:rsidP="00292821">
            <w:pPr>
              <w:spacing w:after="0"/>
              <w:jc w:val="center"/>
              <w:rPr>
                <w:rFonts w:ascii="Arial" w:hAnsi="Arial"/>
                <w:b/>
                <w:sz w:val="18"/>
              </w:rPr>
            </w:pPr>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76C3B6E0" w14:textId="77777777" w:rsidR="00B01F71" w:rsidRPr="00B414AE" w:rsidRDefault="00B01F71" w:rsidP="00292821">
            <w:pPr>
              <w:spacing w:after="0"/>
              <w:jc w:val="center"/>
              <w:rPr>
                <w:rFonts w:ascii="Arial" w:hAnsi="Arial"/>
                <w:b/>
                <w:sz w:val="18"/>
              </w:rPr>
            </w:pPr>
            <w:r w:rsidRPr="00B414AE">
              <w:rPr>
                <w:rFonts w:ascii="Arial" w:hAnsi="Arial"/>
                <w:sz w:val="18"/>
              </w:rPr>
              <w:t>1~2</w:t>
            </w:r>
          </w:p>
        </w:tc>
        <w:tc>
          <w:tcPr>
            <w:tcW w:w="1074" w:type="pct"/>
            <w:vMerge w:val="restart"/>
            <w:tcBorders>
              <w:top w:val="nil"/>
              <w:left w:val="single" w:sz="4" w:space="0" w:color="auto"/>
              <w:bottom w:val="single" w:sz="4" w:space="0" w:color="auto"/>
              <w:right w:val="single" w:sz="4" w:space="0" w:color="auto"/>
            </w:tcBorders>
            <w:vAlign w:val="center"/>
          </w:tcPr>
          <w:p w14:paraId="4D4B9D4B" w14:textId="77777777" w:rsidR="00B01F71" w:rsidRPr="00B414AE" w:rsidRDefault="00B01F71" w:rsidP="00292821">
            <w:pPr>
              <w:spacing w:after="0"/>
              <w:jc w:val="center"/>
              <w:rPr>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68DE3211" w14:textId="77777777" w:rsidR="00B01F71" w:rsidRPr="00B414AE" w:rsidRDefault="00B01F71" w:rsidP="00292821">
            <w:pPr>
              <w:spacing w:after="0"/>
              <w:jc w:val="center"/>
              <w:rPr>
                <w:rFonts w:ascii="Arial" w:hAnsi="Arial"/>
                <w:b/>
                <w:sz w:val="18"/>
              </w:rPr>
            </w:pPr>
            <w:r w:rsidRPr="00B414AE">
              <w:rPr>
                <w:rFonts w:ascii="Arial" w:hAnsi="Arial"/>
                <w:sz w:val="18"/>
              </w:rPr>
              <w:t>Setup</w:t>
            </w:r>
            <w:r>
              <w:rPr>
                <w:rFonts w:ascii="Arial" w:hAnsi="Arial"/>
                <w:sz w:val="18"/>
              </w:rPr>
              <w:t xml:space="preserve"> </w:t>
            </w:r>
            <w:r w:rsidRPr="00B414AE">
              <w:rPr>
                <w:rFonts w:ascii="Arial" w:hAnsi="Arial"/>
                <w:sz w:val="18"/>
              </w:rPr>
              <w:t>1</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A.3.15.1</w:t>
            </w:r>
          </w:p>
        </w:tc>
      </w:tr>
      <w:tr w:rsidR="00B01F71" w:rsidRPr="00B414AE" w14:paraId="5E0B0084" w14:textId="77777777" w:rsidTr="00292821">
        <w:trPr>
          <w:gridAfter w:val="1"/>
          <w:wAfter w:w="5" w:type="pct"/>
          <w:jc w:val="center"/>
        </w:trPr>
        <w:tc>
          <w:tcPr>
            <w:tcW w:w="1330" w:type="pct"/>
            <w:vMerge/>
            <w:tcBorders>
              <w:top w:val="nil"/>
              <w:left w:val="single" w:sz="4" w:space="0" w:color="auto"/>
              <w:bottom w:val="single" w:sz="4" w:space="0" w:color="auto"/>
              <w:right w:val="single" w:sz="4" w:space="0" w:color="auto"/>
            </w:tcBorders>
            <w:vAlign w:val="center"/>
            <w:hideMark/>
          </w:tcPr>
          <w:p w14:paraId="6A5941E7" w14:textId="77777777" w:rsidR="00B01F71" w:rsidRPr="00B414AE" w:rsidRDefault="00B01F71" w:rsidP="00292821">
            <w:pPr>
              <w:spacing w:after="0"/>
              <w:rPr>
                <w:rFonts w:ascii="Arial" w:hAnsi="Arial"/>
                <w:b/>
                <w:sz w:val="18"/>
              </w:rPr>
            </w:pPr>
          </w:p>
        </w:tc>
        <w:tc>
          <w:tcPr>
            <w:tcW w:w="749" w:type="pct"/>
            <w:vMerge/>
            <w:tcBorders>
              <w:top w:val="nil"/>
              <w:left w:val="single" w:sz="4" w:space="0" w:color="auto"/>
              <w:bottom w:val="single" w:sz="4" w:space="0" w:color="auto"/>
              <w:right w:val="single" w:sz="4" w:space="0" w:color="auto"/>
            </w:tcBorders>
            <w:vAlign w:val="center"/>
            <w:hideMark/>
          </w:tcPr>
          <w:p w14:paraId="7D423CB1" w14:textId="77777777" w:rsidR="00B01F71" w:rsidRPr="00B414AE" w:rsidRDefault="00B01F71" w:rsidP="00292821">
            <w:pPr>
              <w:spacing w:after="0"/>
              <w:rPr>
                <w:rFonts w:ascii="Arial" w:hAnsi="Arial"/>
                <w:b/>
                <w:sz w:val="18"/>
              </w:rPr>
            </w:pPr>
          </w:p>
        </w:tc>
        <w:tc>
          <w:tcPr>
            <w:tcW w:w="1074" w:type="pct"/>
            <w:vMerge/>
            <w:tcBorders>
              <w:top w:val="nil"/>
              <w:left w:val="single" w:sz="4" w:space="0" w:color="auto"/>
              <w:bottom w:val="single" w:sz="4" w:space="0" w:color="auto"/>
              <w:right w:val="single" w:sz="4" w:space="0" w:color="auto"/>
            </w:tcBorders>
            <w:vAlign w:val="center"/>
            <w:hideMark/>
          </w:tcPr>
          <w:p w14:paraId="711F4337" w14:textId="77777777" w:rsidR="00B01F71" w:rsidRPr="00B414AE" w:rsidRDefault="00B01F71" w:rsidP="00292821">
            <w:pPr>
              <w:spacing w:after="0"/>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7628AFE" w14:textId="77777777" w:rsidR="00B01F71" w:rsidRPr="00B414AE" w:rsidRDefault="00B01F71" w:rsidP="00292821">
            <w:pPr>
              <w:spacing w:after="0"/>
              <w:jc w:val="center"/>
              <w:rPr>
                <w:rFonts w:ascii="Arial" w:hAnsi="Arial"/>
                <w:b/>
                <w:sz w:val="18"/>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A7B0F68" w14:textId="77777777" w:rsidR="00B01F71" w:rsidRPr="00B414AE" w:rsidRDefault="00B01F71" w:rsidP="00292821">
            <w:pPr>
              <w:spacing w:after="0"/>
              <w:jc w:val="center"/>
              <w:rPr>
                <w:rFonts w:ascii="Arial" w:hAnsi="Arial"/>
                <w:b/>
                <w:sz w:val="18"/>
              </w:rPr>
            </w:pPr>
          </w:p>
        </w:tc>
      </w:tr>
      <w:tr w:rsidR="00B01F71" w:rsidRPr="00B414AE" w14:paraId="09C35D38"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671FABFB" w14:textId="77777777" w:rsidR="00B01F71" w:rsidRPr="00B414AE" w:rsidRDefault="00B01F71" w:rsidP="00292821">
            <w:pPr>
              <w:spacing w:after="0"/>
              <w:jc w:val="center"/>
              <w:rPr>
                <w:rFonts w:ascii="Arial" w:hAnsi="Arial"/>
                <w:position w:val="-12"/>
                <w:sz w:val="18"/>
                <w:lang w:eastAsia="zh-CN"/>
              </w:rPr>
            </w:pPr>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3</w:t>
            </w:r>
          </w:p>
        </w:tc>
        <w:tc>
          <w:tcPr>
            <w:tcW w:w="749" w:type="pct"/>
            <w:tcBorders>
              <w:top w:val="nil"/>
              <w:left w:val="single" w:sz="4" w:space="0" w:color="auto"/>
              <w:bottom w:val="single" w:sz="4" w:space="0" w:color="auto"/>
              <w:right w:val="single" w:sz="4" w:space="0" w:color="auto"/>
            </w:tcBorders>
            <w:vAlign w:val="center"/>
            <w:hideMark/>
          </w:tcPr>
          <w:p w14:paraId="4515A8D4" w14:textId="77777777" w:rsidR="00B01F71" w:rsidRPr="00B414AE" w:rsidRDefault="00B01F71" w:rsidP="00292821">
            <w:pPr>
              <w:spacing w:after="0"/>
              <w:jc w:val="center"/>
              <w:rPr>
                <w:rFonts w:ascii="Arial" w:hAnsi="Arial"/>
                <w:sz w:val="18"/>
                <w:szCs w:val="18"/>
              </w:rPr>
            </w:pPr>
            <w:r w:rsidRPr="00B414AE">
              <w:rPr>
                <w:rFonts w:ascii="Arial" w:hAnsi="Arial"/>
                <w:sz w:val="18"/>
              </w:rPr>
              <w:t>1~2</w:t>
            </w:r>
          </w:p>
        </w:tc>
        <w:tc>
          <w:tcPr>
            <w:tcW w:w="1074" w:type="pct"/>
            <w:tcBorders>
              <w:top w:val="nil"/>
              <w:left w:val="single" w:sz="4" w:space="0" w:color="auto"/>
              <w:bottom w:val="single" w:sz="4" w:space="0" w:color="auto"/>
              <w:right w:val="single" w:sz="4" w:space="0" w:color="auto"/>
            </w:tcBorders>
            <w:vAlign w:val="center"/>
          </w:tcPr>
          <w:p w14:paraId="6AFAB563" w14:textId="77777777" w:rsidR="00B01F71" w:rsidRPr="00B414AE" w:rsidRDefault="00B01F71" w:rsidP="00292821">
            <w:pPr>
              <w:spacing w:after="0"/>
              <w:jc w:val="center"/>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F0D9824" w14:textId="77777777" w:rsidR="00B01F71" w:rsidRPr="00B414AE" w:rsidRDefault="00B01F71" w:rsidP="00292821">
            <w:pPr>
              <w:spacing w:after="0"/>
              <w:jc w:val="center"/>
              <w:rPr>
                <w:rFonts w:ascii="Arial" w:hAnsi="Arial"/>
                <w:b/>
                <w:sz w:val="18"/>
                <w:lang w:eastAsia="zh-CN"/>
              </w:rPr>
            </w:pPr>
            <w:r w:rsidRPr="00B414AE">
              <w:rPr>
                <w:rFonts w:ascii="Arial" w:hAnsi="Arial"/>
                <w:sz w:val="18"/>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37927C9D" w14:textId="77777777" w:rsidR="00B01F71" w:rsidRPr="00B414AE" w:rsidRDefault="00B01F71" w:rsidP="00292821">
            <w:pPr>
              <w:spacing w:after="0"/>
              <w:jc w:val="center"/>
              <w:rPr>
                <w:rFonts w:ascii="Arial" w:hAnsi="Arial"/>
                <w:b/>
                <w:sz w:val="18"/>
              </w:rPr>
            </w:pPr>
            <w:r w:rsidRPr="00B414AE">
              <w:rPr>
                <w:rFonts w:ascii="Arial" w:hAnsi="Arial"/>
                <w:sz w:val="18"/>
              </w:rPr>
              <w:t>Rough</w:t>
            </w:r>
          </w:p>
        </w:tc>
      </w:tr>
      <w:tr w:rsidR="00E50098" w:rsidRPr="00B414AE" w14:paraId="09E66A96" w14:textId="77777777" w:rsidTr="002E17EE">
        <w:trPr>
          <w:gridAfter w:val="1"/>
          <w:wAfter w:w="5" w:type="pct"/>
          <w:jc w:val="center"/>
          <w:ins w:id="3" w:author="Kuba Kolodziej" w:date="2025-10-14T11:02:00Z"/>
        </w:trPr>
        <w:tc>
          <w:tcPr>
            <w:tcW w:w="1330" w:type="pct"/>
            <w:vMerge w:val="restart"/>
            <w:tcBorders>
              <w:top w:val="single" w:sz="4" w:space="0" w:color="auto"/>
              <w:left w:val="single" w:sz="4" w:space="0" w:color="auto"/>
              <w:right w:val="single" w:sz="4" w:space="0" w:color="auto"/>
            </w:tcBorders>
          </w:tcPr>
          <w:p w14:paraId="210312DD" w14:textId="244C47B9" w:rsidR="00E50098" w:rsidRPr="00B414AE" w:rsidRDefault="00E50098" w:rsidP="00E50098">
            <w:pPr>
              <w:spacing w:after="0"/>
              <w:jc w:val="center"/>
              <w:rPr>
                <w:ins w:id="4" w:author="Kuba Kolodziej" w:date="2025-10-14T11:02:00Z" w16du:dateUtc="2025-10-14T09:02:00Z"/>
                <w:rFonts w:ascii="Arial" w:eastAsia="Calibri" w:hAnsi="Arial"/>
                <w:noProof/>
                <w:position w:val="-12"/>
                <w:sz w:val="18"/>
                <w:szCs w:val="22"/>
                <w:lang w:eastAsia="zh-CN"/>
              </w:rPr>
            </w:pPr>
            <w:ins w:id="5" w:author="Kuba Kolodziej" w:date="2025-10-14T11:05:00Z" w16du:dateUtc="2025-10-14T09:05:00Z">
              <w:r>
                <w:rPr>
                  <w:rFonts w:ascii="Arial" w:eastAsia="Calibri" w:hAnsi="Arial"/>
                  <w:noProof/>
                  <w:position w:val="-12"/>
                  <w:sz w:val="18"/>
                  <w:szCs w:val="22"/>
                </w:rPr>
                <w:t>Es</w:t>
              </w:r>
            </w:ins>
          </w:p>
        </w:tc>
        <w:tc>
          <w:tcPr>
            <w:tcW w:w="749" w:type="pct"/>
            <w:tcBorders>
              <w:top w:val="single" w:sz="4" w:space="0" w:color="auto"/>
              <w:left w:val="single" w:sz="4" w:space="0" w:color="auto"/>
              <w:right w:val="single" w:sz="4" w:space="0" w:color="auto"/>
            </w:tcBorders>
          </w:tcPr>
          <w:p w14:paraId="0DF759F7" w14:textId="5EF3E34C" w:rsidR="00E50098" w:rsidRPr="00B414AE" w:rsidRDefault="00E50098" w:rsidP="009A230D">
            <w:pPr>
              <w:spacing w:after="0"/>
              <w:jc w:val="center"/>
              <w:rPr>
                <w:ins w:id="6" w:author="Kuba Kolodziej" w:date="2025-10-14T11:02:00Z" w16du:dateUtc="2025-10-14T09:02:00Z"/>
                <w:rFonts w:ascii="Arial" w:hAnsi="Arial"/>
                <w:sz w:val="18"/>
              </w:rPr>
            </w:pPr>
            <w:ins w:id="7" w:author="Kuba Kolodziej" w:date="2025-10-14T11:05:00Z" w16du:dateUtc="2025-10-14T09:05:00Z">
              <w:r w:rsidRPr="00B414AE">
                <w:rPr>
                  <w:rFonts w:ascii="Arial" w:eastAsia="Calibri" w:hAnsi="Arial"/>
                  <w:sz w:val="18"/>
                  <w:szCs w:val="22"/>
                </w:rPr>
                <w:t>1</w:t>
              </w:r>
            </w:ins>
          </w:p>
        </w:tc>
        <w:tc>
          <w:tcPr>
            <w:tcW w:w="1074" w:type="pct"/>
            <w:vMerge w:val="restart"/>
            <w:tcBorders>
              <w:top w:val="single" w:sz="4" w:space="0" w:color="auto"/>
              <w:left w:val="single" w:sz="4" w:space="0" w:color="auto"/>
              <w:right w:val="single" w:sz="4" w:space="0" w:color="auto"/>
            </w:tcBorders>
          </w:tcPr>
          <w:p w14:paraId="3084F4BD" w14:textId="77777777" w:rsidR="00E50098" w:rsidRPr="00B414AE" w:rsidRDefault="00E50098" w:rsidP="00E50098">
            <w:pPr>
              <w:spacing w:after="0"/>
              <w:jc w:val="center"/>
              <w:rPr>
                <w:ins w:id="8" w:author="Kuba Kolodziej" w:date="2025-10-14T11:05:00Z" w16du:dateUtc="2025-10-14T09:05:00Z"/>
                <w:rFonts w:ascii="Arial" w:hAnsi="Arial"/>
                <w:sz w:val="18"/>
              </w:rPr>
            </w:pPr>
            <w:ins w:id="9" w:author="Kuba Kolodziej" w:date="2025-10-14T11:05:00Z" w16du:dateUtc="2025-10-14T09:05:00Z">
              <w:r w:rsidRPr="00B414AE">
                <w:rPr>
                  <w:rFonts w:ascii="Arial" w:hAnsi="Arial"/>
                  <w:sz w:val="18"/>
                </w:rPr>
                <w:t>dBm/SSB</w:t>
              </w:r>
              <w:r>
                <w:rPr>
                  <w:rFonts w:ascii="Arial" w:hAnsi="Arial"/>
                  <w:sz w:val="18"/>
                </w:rPr>
                <w:t xml:space="preserve"> </w:t>
              </w:r>
              <w:r w:rsidRPr="00B414AE">
                <w:rPr>
                  <w:rFonts w:ascii="Arial" w:hAnsi="Arial"/>
                  <w:sz w:val="18"/>
                </w:rPr>
                <w:t>SCS</w:t>
              </w:r>
            </w:ins>
          </w:p>
          <w:p w14:paraId="65431C9D" w14:textId="7238B975" w:rsidR="00E50098" w:rsidRPr="00B414AE" w:rsidRDefault="00E50098" w:rsidP="00E50098">
            <w:pPr>
              <w:spacing w:after="0"/>
              <w:jc w:val="center"/>
              <w:rPr>
                <w:ins w:id="10" w:author="Kuba Kolodziej" w:date="2025-10-14T11:02:00Z" w16du:dateUtc="2025-10-14T09:02:00Z"/>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tcPr>
          <w:p w14:paraId="5AADA29A" w14:textId="77ADC1F6" w:rsidR="00E50098" w:rsidRPr="00B414AE" w:rsidRDefault="00E50098" w:rsidP="00E50098">
            <w:pPr>
              <w:spacing w:after="0"/>
              <w:jc w:val="center"/>
              <w:rPr>
                <w:ins w:id="11" w:author="Kuba Kolodziej" w:date="2025-10-14T11:02:00Z" w16du:dateUtc="2025-10-14T09:02:00Z"/>
                <w:rFonts w:ascii="Arial" w:hAnsi="Arial"/>
                <w:sz w:val="18"/>
                <w:lang w:eastAsia="zh-CN"/>
              </w:rPr>
            </w:pPr>
            <w:ins w:id="12" w:author="Kuba Kolodziej" w:date="2025-10-14T11:05:00Z" w16du:dateUtc="2025-10-14T09:05:00Z">
              <w:r w:rsidRPr="00B414AE">
                <w:rPr>
                  <w:rFonts w:ascii="Arial" w:hAnsi="Arial"/>
                  <w:sz w:val="18"/>
                </w:rPr>
                <w:t>-103</w:t>
              </w:r>
            </w:ins>
          </w:p>
        </w:tc>
        <w:tc>
          <w:tcPr>
            <w:tcW w:w="461" w:type="pct"/>
            <w:tcBorders>
              <w:top w:val="single" w:sz="4" w:space="0" w:color="auto"/>
              <w:left w:val="single" w:sz="4" w:space="0" w:color="auto"/>
              <w:bottom w:val="single" w:sz="4" w:space="0" w:color="auto"/>
              <w:right w:val="single" w:sz="4" w:space="0" w:color="auto"/>
            </w:tcBorders>
          </w:tcPr>
          <w:p w14:paraId="5243D98B" w14:textId="5FF6E942" w:rsidR="00E50098" w:rsidRPr="00B414AE" w:rsidRDefault="00E50098" w:rsidP="00E50098">
            <w:pPr>
              <w:spacing w:after="0"/>
              <w:jc w:val="center"/>
              <w:rPr>
                <w:ins w:id="13" w:author="Kuba Kolodziej" w:date="2025-10-14T11:02:00Z" w16du:dateUtc="2025-10-14T09:02:00Z"/>
                <w:rFonts w:ascii="Arial" w:hAnsi="Arial"/>
                <w:sz w:val="18"/>
              </w:rPr>
            </w:pPr>
            <w:ins w:id="14" w:author="Kuba Kolodziej" w:date="2025-10-14T11:05:00Z" w16du:dateUtc="2025-10-14T09:05:00Z">
              <w:r w:rsidRPr="00B414AE">
                <w:rPr>
                  <w:rFonts w:ascii="Arial" w:hAnsi="Arial"/>
                  <w:sz w:val="18"/>
                </w:rPr>
                <w:t>-85</w:t>
              </w:r>
            </w:ins>
          </w:p>
        </w:tc>
        <w:tc>
          <w:tcPr>
            <w:tcW w:w="460" w:type="pct"/>
            <w:tcBorders>
              <w:top w:val="single" w:sz="4" w:space="0" w:color="auto"/>
              <w:left w:val="single" w:sz="4" w:space="0" w:color="auto"/>
              <w:bottom w:val="single" w:sz="4" w:space="0" w:color="auto"/>
              <w:right w:val="single" w:sz="4" w:space="0" w:color="auto"/>
            </w:tcBorders>
          </w:tcPr>
          <w:p w14:paraId="0FFD7D0B" w14:textId="1E5F8296" w:rsidR="00E50098" w:rsidRPr="00B414AE" w:rsidRDefault="00E50098" w:rsidP="00E50098">
            <w:pPr>
              <w:spacing w:after="0"/>
              <w:jc w:val="center"/>
              <w:rPr>
                <w:ins w:id="15" w:author="Kuba Kolodziej" w:date="2025-10-14T11:02:00Z" w16du:dateUtc="2025-10-14T09:02:00Z"/>
                <w:rFonts w:ascii="Arial" w:hAnsi="Arial"/>
                <w:sz w:val="18"/>
                <w:lang w:eastAsia="zh-CN"/>
              </w:rPr>
            </w:pPr>
            <w:ins w:id="16" w:author="Kuba Kolodziej" w:date="2025-10-14T11:05:00Z" w16du:dateUtc="2025-10-14T09:05:00Z">
              <w:r w:rsidRPr="00B414AE">
                <w:rPr>
                  <w:rFonts w:ascii="Arial" w:hAnsi="Arial"/>
                  <w:sz w:val="18"/>
                </w:rPr>
                <w:t>-103</w:t>
              </w:r>
            </w:ins>
          </w:p>
        </w:tc>
        <w:tc>
          <w:tcPr>
            <w:tcW w:w="461" w:type="pct"/>
            <w:tcBorders>
              <w:top w:val="single" w:sz="4" w:space="0" w:color="auto"/>
              <w:left w:val="single" w:sz="4" w:space="0" w:color="auto"/>
              <w:bottom w:val="single" w:sz="4" w:space="0" w:color="auto"/>
              <w:right w:val="single" w:sz="4" w:space="0" w:color="auto"/>
            </w:tcBorders>
          </w:tcPr>
          <w:p w14:paraId="0AB2D6C8" w14:textId="512186C3" w:rsidR="00E50098" w:rsidRPr="00B414AE" w:rsidRDefault="00E50098" w:rsidP="00E50098">
            <w:pPr>
              <w:spacing w:after="0"/>
              <w:jc w:val="center"/>
              <w:rPr>
                <w:ins w:id="17" w:author="Kuba Kolodziej" w:date="2025-10-14T11:02:00Z" w16du:dateUtc="2025-10-14T09:02:00Z"/>
                <w:rFonts w:ascii="Arial" w:hAnsi="Arial"/>
                <w:sz w:val="18"/>
              </w:rPr>
            </w:pPr>
            <w:ins w:id="18" w:author="Kuba Kolodziej" w:date="2025-10-14T11:05:00Z" w16du:dateUtc="2025-10-14T09:05:00Z">
              <w:r w:rsidRPr="00B414AE">
                <w:rPr>
                  <w:rFonts w:ascii="Arial" w:hAnsi="Arial"/>
                  <w:sz w:val="18"/>
                </w:rPr>
                <w:t>-85</w:t>
              </w:r>
            </w:ins>
          </w:p>
        </w:tc>
      </w:tr>
      <w:tr w:rsidR="00E50098" w:rsidRPr="00B414AE" w14:paraId="5EFF8BC2" w14:textId="77777777" w:rsidTr="002E17EE">
        <w:trPr>
          <w:gridAfter w:val="1"/>
          <w:wAfter w:w="5" w:type="pct"/>
          <w:jc w:val="center"/>
          <w:ins w:id="19" w:author="Kuba Kolodziej" w:date="2025-10-14T11:02:00Z"/>
        </w:trPr>
        <w:tc>
          <w:tcPr>
            <w:tcW w:w="1330" w:type="pct"/>
            <w:vMerge/>
            <w:tcBorders>
              <w:left w:val="single" w:sz="4" w:space="0" w:color="auto"/>
              <w:bottom w:val="single" w:sz="4" w:space="0" w:color="auto"/>
              <w:right w:val="single" w:sz="4" w:space="0" w:color="auto"/>
            </w:tcBorders>
          </w:tcPr>
          <w:p w14:paraId="0EDECAC1" w14:textId="77777777" w:rsidR="00E50098" w:rsidRPr="00B414AE" w:rsidRDefault="00E50098" w:rsidP="00E50098">
            <w:pPr>
              <w:spacing w:after="0"/>
              <w:rPr>
                <w:ins w:id="20" w:author="Kuba Kolodziej" w:date="2025-10-14T11:02:00Z" w16du:dateUtc="2025-10-14T09:02:00Z"/>
                <w:rFonts w:ascii="Arial" w:eastAsia="Calibri" w:hAnsi="Arial"/>
                <w:noProof/>
                <w:position w:val="-12"/>
                <w:sz w:val="18"/>
                <w:szCs w:val="22"/>
                <w:lang w:eastAsia="zh-CN"/>
              </w:rPr>
            </w:pPr>
          </w:p>
        </w:tc>
        <w:tc>
          <w:tcPr>
            <w:tcW w:w="749" w:type="pct"/>
            <w:tcBorders>
              <w:left w:val="single" w:sz="4" w:space="0" w:color="auto"/>
              <w:bottom w:val="single" w:sz="4" w:space="0" w:color="auto"/>
              <w:right w:val="single" w:sz="4" w:space="0" w:color="auto"/>
            </w:tcBorders>
          </w:tcPr>
          <w:p w14:paraId="1414F7C7" w14:textId="33B46ECE" w:rsidR="00E50098" w:rsidRPr="00B414AE" w:rsidRDefault="009A230D" w:rsidP="00E50098">
            <w:pPr>
              <w:spacing w:after="0"/>
              <w:jc w:val="center"/>
              <w:rPr>
                <w:ins w:id="21" w:author="Kuba Kolodziej" w:date="2025-10-14T11:02:00Z" w16du:dateUtc="2025-10-14T09:02:00Z"/>
                <w:rFonts w:ascii="Arial" w:hAnsi="Arial"/>
                <w:sz w:val="18"/>
              </w:rPr>
            </w:pPr>
            <w:ins w:id="22" w:author="Kuba Kolodziej" w:date="2025-10-14T11:06:00Z" w16du:dateUtc="2025-10-14T09:06:00Z">
              <w:r>
                <w:rPr>
                  <w:rFonts w:ascii="Arial" w:hAnsi="Arial"/>
                  <w:sz w:val="18"/>
                </w:rPr>
                <w:t>2</w:t>
              </w:r>
            </w:ins>
          </w:p>
        </w:tc>
        <w:tc>
          <w:tcPr>
            <w:tcW w:w="1074" w:type="pct"/>
            <w:vMerge/>
            <w:tcBorders>
              <w:left w:val="single" w:sz="4" w:space="0" w:color="auto"/>
              <w:bottom w:val="single" w:sz="4" w:space="0" w:color="auto"/>
              <w:right w:val="single" w:sz="4" w:space="0" w:color="auto"/>
            </w:tcBorders>
          </w:tcPr>
          <w:p w14:paraId="03724079" w14:textId="77777777" w:rsidR="00E50098" w:rsidRPr="00B414AE" w:rsidRDefault="00E50098" w:rsidP="00E50098">
            <w:pPr>
              <w:spacing w:after="0"/>
              <w:jc w:val="center"/>
              <w:rPr>
                <w:ins w:id="23" w:author="Kuba Kolodziej" w:date="2025-10-14T11:02:00Z" w16du:dateUtc="2025-10-14T09:02:00Z"/>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tcPr>
          <w:p w14:paraId="512017C1" w14:textId="0E3BD19E" w:rsidR="00E50098" w:rsidRPr="00B414AE" w:rsidRDefault="00E50098" w:rsidP="00E50098">
            <w:pPr>
              <w:spacing w:after="0"/>
              <w:jc w:val="center"/>
              <w:rPr>
                <w:ins w:id="24" w:author="Kuba Kolodziej" w:date="2025-10-14T11:02:00Z" w16du:dateUtc="2025-10-14T09:02:00Z"/>
                <w:rFonts w:ascii="Arial" w:hAnsi="Arial"/>
                <w:sz w:val="18"/>
                <w:lang w:eastAsia="zh-CN"/>
              </w:rPr>
            </w:pPr>
            <w:ins w:id="25" w:author="Kuba Kolodziej" w:date="2025-10-14T11:05:00Z" w16du:dateUtc="2025-10-14T09:05:00Z">
              <w:r w:rsidRPr="00B414AE">
                <w:rPr>
                  <w:rFonts w:ascii="Arial" w:eastAsia="Calibri" w:hAnsi="Arial"/>
                  <w:sz w:val="18"/>
                  <w:szCs w:val="22"/>
                </w:rPr>
                <w:t>-100</w:t>
              </w:r>
            </w:ins>
          </w:p>
        </w:tc>
        <w:tc>
          <w:tcPr>
            <w:tcW w:w="461" w:type="pct"/>
            <w:tcBorders>
              <w:top w:val="single" w:sz="4" w:space="0" w:color="auto"/>
              <w:left w:val="single" w:sz="4" w:space="0" w:color="auto"/>
              <w:bottom w:val="single" w:sz="4" w:space="0" w:color="auto"/>
              <w:right w:val="single" w:sz="4" w:space="0" w:color="auto"/>
            </w:tcBorders>
          </w:tcPr>
          <w:p w14:paraId="573C30FC" w14:textId="27E547A8" w:rsidR="00E50098" w:rsidRPr="00B414AE" w:rsidRDefault="00E50098" w:rsidP="00E50098">
            <w:pPr>
              <w:spacing w:after="0"/>
              <w:jc w:val="center"/>
              <w:rPr>
                <w:ins w:id="26" w:author="Kuba Kolodziej" w:date="2025-10-14T11:02:00Z" w16du:dateUtc="2025-10-14T09:02:00Z"/>
                <w:rFonts w:ascii="Arial" w:hAnsi="Arial"/>
                <w:sz w:val="18"/>
              </w:rPr>
            </w:pPr>
            <w:ins w:id="27" w:author="Kuba Kolodziej" w:date="2025-10-14T11:05:00Z" w16du:dateUtc="2025-10-14T09:05:00Z">
              <w:r w:rsidRPr="00B414AE">
                <w:rPr>
                  <w:rFonts w:ascii="Arial" w:hAnsi="Arial"/>
                  <w:sz w:val="18"/>
                  <w:szCs w:val="22"/>
                  <w:lang w:eastAsia="zh-CN"/>
                </w:rPr>
                <w:t>-82</w:t>
              </w:r>
            </w:ins>
          </w:p>
        </w:tc>
        <w:tc>
          <w:tcPr>
            <w:tcW w:w="460" w:type="pct"/>
            <w:tcBorders>
              <w:top w:val="single" w:sz="4" w:space="0" w:color="auto"/>
              <w:left w:val="single" w:sz="4" w:space="0" w:color="auto"/>
              <w:bottom w:val="single" w:sz="4" w:space="0" w:color="auto"/>
              <w:right w:val="single" w:sz="4" w:space="0" w:color="auto"/>
            </w:tcBorders>
          </w:tcPr>
          <w:p w14:paraId="3B3026A3" w14:textId="21FAC6C8" w:rsidR="00E50098" w:rsidRPr="00B414AE" w:rsidRDefault="00E50098" w:rsidP="00E50098">
            <w:pPr>
              <w:spacing w:after="0"/>
              <w:jc w:val="center"/>
              <w:rPr>
                <w:ins w:id="28" w:author="Kuba Kolodziej" w:date="2025-10-14T11:02:00Z" w16du:dateUtc="2025-10-14T09:02:00Z"/>
                <w:rFonts w:ascii="Arial" w:hAnsi="Arial"/>
                <w:sz w:val="18"/>
                <w:lang w:eastAsia="zh-CN"/>
              </w:rPr>
            </w:pPr>
            <w:ins w:id="29" w:author="Kuba Kolodziej" w:date="2025-10-14T11:05:00Z" w16du:dateUtc="2025-10-14T09:05:00Z">
              <w:r w:rsidRPr="00B414AE">
                <w:rPr>
                  <w:rFonts w:ascii="Arial" w:eastAsia="Calibri" w:hAnsi="Arial"/>
                  <w:sz w:val="18"/>
                  <w:szCs w:val="22"/>
                </w:rPr>
                <w:t>-100</w:t>
              </w:r>
            </w:ins>
          </w:p>
        </w:tc>
        <w:tc>
          <w:tcPr>
            <w:tcW w:w="461" w:type="pct"/>
            <w:tcBorders>
              <w:top w:val="single" w:sz="4" w:space="0" w:color="auto"/>
              <w:left w:val="single" w:sz="4" w:space="0" w:color="auto"/>
              <w:bottom w:val="single" w:sz="4" w:space="0" w:color="auto"/>
              <w:right w:val="single" w:sz="4" w:space="0" w:color="auto"/>
            </w:tcBorders>
          </w:tcPr>
          <w:p w14:paraId="4147150E" w14:textId="2CA8BCD3" w:rsidR="00E50098" w:rsidRPr="00B414AE" w:rsidRDefault="00E50098" w:rsidP="00E50098">
            <w:pPr>
              <w:spacing w:after="0"/>
              <w:jc w:val="center"/>
              <w:rPr>
                <w:ins w:id="30" w:author="Kuba Kolodziej" w:date="2025-10-14T11:02:00Z" w16du:dateUtc="2025-10-14T09:02:00Z"/>
                <w:rFonts w:ascii="Arial" w:hAnsi="Arial"/>
                <w:sz w:val="18"/>
              </w:rPr>
            </w:pPr>
            <w:ins w:id="31" w:author="Kuba Kolodziej" w:date="2025-10-14T11:05:00Z" w16du:dateUtc="2025-10-14T09:05:00Z">
              <w:r w:rsidRPr="00B414AE">
                <w:rPr>
                  <w:rFonts w:ascii="Arial" w:hAnsi="Arial"/>
                  <w:sz w:val="18"/>
                  <w:szCs w:val="22"/>
                  <w:lang w:eastAsia="zh-CN"/>
                </w:rPr>
                <w:t>-82</w:t>
              </w:r>
            </w:ins>
          </w:p>
        </w:tc>
      </w:tr>
      <w:tr w:rsidR="00E50098" w:rsidRPr="00B414AE" w14:paraId="448E8B69" w14:textId="77777777" w:rsidTr="0029282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tcPr>
          <w:p w14:paraId="3E4FA527" w14:textId="4E87D8A4" w:rsidR="00E50098" w:rsidRPr="00B414AE" w:rsidRDefault="00E50098" w:rsidP="00E50098">
            <w:pPr>
              <w:spacing w:after="0"/>
              <w:rPr>
                <w:rFonts w:ascii="Arial" w:eastAsia="Calibri" w:hAnsi="Arial"/>
                <w:noProof/>
                <w:position w:val="-12"/>
                <w:sz w:val="18"/>
                <w:szCs w:val="22"/>
                <w:lang w:eastAsia="zh-CN"/>
              </w:rPr>
            </w:pPr>
            <w:r w:rsidRPr="00B414AE">
              <w:rPr>
                <w:rFonts w:ascii="Arial" w:eastAsia="Calibri" w:hAnsi="Arial"/>
                <w:noProof/>
                <w:position w:val="-12"/>
                <w:sz w:val="18"/>
                <w:szCs w:val="22"/>
                <w:lang w:eastAsia="zh-CN"/>
              </w:rPr>
              <w:drawing>
                <wp:inline distT="0" distB="0" distL="0" distR="0" wp14:anchorId="4C8EF2C1" wp14:editId="2303B486">
                  <wp:extent cx="381635" cy="230505"/>
                  <wp:effectExtent l="0" t="0" r="0" b="0"/>
                  <wp:docPr id="91780187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sidRPr="00B414AE">
              <w:rPr>
                <w:rFonts w:ascii="Arial" w:hAnsi="Arial"/>
                <w:sz w:val="18"/>
                <w:vertAlign w:val="subscript"/>
                <w:lang w:eastAsia="zh-CN"/>
              </w:rPr>
              <w:t>BB</w:t>
            </w:r>
            <w:r w:rsidRPr="00B414AE">
              <w:rPr>
                <w:rFonts w:ascii="Arial" w:hAnsi="Arial"/>
                <w:sz w:val="18"/>
                <w:vertAlign w:val="superscript"/>
                <w:lang w:eastAsia="zh-CN"/>
              </w:rPr>
              <w:t>Note</w:t>
            </w:r>
            <w:proofErr w:type="spellEnd"/>
            <w:r>
              <w:rPr>
                <w:rFonts w:ascii="Arial" w:hAnsi="Arial"/>
                <w:sz w:val="18"/>
                <w:vertAlign w:val="superscript"/>
                <w:lang w:eastAsia="zh-CN"/>
              </w:rPr>
              <w:t xml:space="preserve"> </w:t>
            </w:r>
            <w:r w:rsidRPr="00B414AE">
              <w:rPr>
                <w:rFonts w:ascii="Arial" w:hAnsi="Arial"/>
                <w:sz w:val="18"/>
                <w:vertAlign w:val="superscript"/>
                <w:lang w:eastAsia="zh-CN"/>
              </w:rPr>
              <w:t>4</w:t>
            </w:r>
          </w:p>
        </w:tc>
        <w:tc>
          <w:tcPr>
            <w:tcW w:w="749" w:type="pct"/>
            <w:tcBorders>
              <w:top w:val="single" w:sz="4" w:space="0" w:color="auto"/>
              <w:left w:val="single" w:sz="4" w:space="0" w:color="auto"/>
              <w:bottom w:val="single" w:sz="4" w:space="0" w:color="auto"/>
              <w:right w:val="single" w:sz="4" w:space="0" w:color="auto"/>
            </w:tcBorders>
          </w:tcPr>
          <w:p w14:paraId="107F9F1D" w14:textId="60314D6C" w:rsidR="00E50098" w:rsidRPr="00B414AE" w:rsidRDefault="00E50098" w:rsidP="00E50098">
            <w:pPr>
              <w:spacing w:after="0"/>
              <w:jc w:val="center"/>
              <w:rPr>
                <w:rFonts w:ascii="Arial" w:hAnsi="Arial"/>
                <w:sz w:val="18"/>
              </w:rPr>
            </w:pPr>
            <w:r w:rsidRPr="00B414AE">
              <w:rPr>
                <w:rFonts w:ascii="Arial" w:hAnsi="Arial"/>
                <w:sz w:val="18"/>
              </w:rPr>
              <w:t>1~2</w:t>
            </w:r>
          </w:p>
        </w:tc>
        <w:tc>
          <w:tcPr>
            <w:tcW w:w="1074" w:type="pct"/>
            <w:tcBorders>
              <w:top w:val="single" w:sz="4" w:space="0" w:color="auto"/>
              <w:left w:val="single" w:sz="4" w:space="0" w:color="auto"/>
              <w:bottom w:val="single" w:sz="4" w:space="0" w:color="auto"/>
              <w:right w:val="single" w:sz="4" w:space="0" w:color="auto"/>
            </w:tcBorders>
          </w:tcPr>
          <w:p w14:paraId="0B07DC20" w14:textId="5E7412C8" w:rsidR="00E50098" w:rsidRPr="00B414AE" w:rsidRDefault="00E50098" w:rsidP="00E50098">
            <w:pPr>
              <w:spacing w:after="0"/>
              <w:jc w:val="center"/>
              <w:rPr>
                <w:rFonts w:ascii="Arial" w:hAnsi="Arial"/>
                <w:sz w:val="18"/>
              </w:rPr>
            </w:pPr>
            <w:r w:rsidRPr="00B414AE">
              <w:rPr>
                <w:rFonts w:ascii="Arial" w:hAnsi="Arial"/>
                <w:sz w:val="18"/>
              </w:rPr>
              <w:t>dB</w:t>
            </w:r>
          </w:p>
        </w:tc>
        <w:tc>
          <w:tcPr>
            <w:tcW w:w="460" w:type="pct"/>
            <w:tcBorders>
              <w:top w:val="single" w:sz="4" w:space="0" w:color="auto"/>
              <w:left w:val="single" w:sz="4" w:space="0" w:color="auto"/>
              <w:bottom w:val="single" w:sz="4" w:space="0" w:color="auto"/>
              <w:right w:val="single" w:sz="4" w:space="0" w:color="auto"/>
            </w:tcBorders>
          </w:tcPr>
          <w:p w14:paraId="47948121" w14:textId="260167BD" w:rsidR="00E50098" w:rsidRPr="00B414AE" w:rsidRDefault="00E50098" w:rsidP="00E50098">
            <w:pPr>
              <w:spacing w:after="0"/>
              <w:jc w:val="center"/>
              <w:rPr>
                <w:rFonts w:ascii="Arial" w:hAnsi="Arial"/>
                <w:sz w:val="18"/>
                <w:lang w:eastAsia="zh-CN"/>
              </w:rPr>
            </w:pPr>
            <w:r w:rsidRPr="00B414AE">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tcPr>
          <w:p w14:paraId="272AB019" w14:textId="1EF57269" w:rsidR="00E50098" w:rsidRPr="00B414AE" w:rsidRDefault="00E50098" w:rsidP="00E50098">
            <w:pPr>
              <w:spacing w:after="0"/>
              <w:jc w:val="center"/>
              <w:rPr>
                <w:rFonts w:ascii="Arial" w:hAnsi="Arial"/>
                <w:sz w:val="18"/>
              </w:rPr>
            </w:pPr>
            <w:r w:rsidRPr="00B414AE">
              <w:rPr>
                <w:rFonts w:ascii="Arial" w:hAnsi="Arial"/>
                <w:sz w:val="18"/>
              </w:rPr>
              <w:t>16.5</w:t>
            </w:r>
          </w:p>
        </w:tc>
        <w:tc>
          <w:tcPr>
            <w:tcW w:w="460" w:type="pct"/>
            <w:tcBorders>
              <w:top w:val="single" w:sz="4" w:space="0" w:color="auto"/>
              <w:left w:val="single" w:sz="4" w:space="0" w:color="auto"/>
              <w:bottom w:val="single" w:sz="4" w:space="0" w:color="auto"/>
              <w:right w:val="single" w:sz="4" w:space="0" w:color="auto"/>
            </w:tcBorders>
          </w:tcPr>
          <w:p w14:paraId="2BB27225" w14:textId="4932FB30" w:rsidR="00E50098" w:rsidRPr="00B414AE" w:rsidRDefault="00E50098" w:rsidP="00E50098">
            <w:pPr>
              <w:spacing w:after="0"/>
              <w:jc w:val="center"/>
              <w:rPr>
                <w:rFonts w:ascii="Arial" w:hAnsi="Arial"/>
                <w:sz w:val="18"/>
                <w:lang w:eastAsia="zh-CN"/>
              </w:rPr>
            </w:pPr>
            <w:r w:rsidRPr="00B414AE">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tcPr>
          <w:p w14:paraId="77D1BEB8" w14:textId="43DB407F" w:rsidR="00E50098" w:rsidRPr="00B414AE" w:rsidRDefault="00E50098" w:rsidP="00E50098">
            <w:pPr>
              <w:spacing w:after="0"/>
              <w:jc w:val="center"/>
              <w:rPr>
                <w:rFonts w:ascii="Arial" w:hAnsi="Arial"/>
                <w:sz w:val="18"/>
              </w:rPr>
            </w:pPr>
            <w:r w:rsidRPr="00B414AE">
              <w:rPr>
                <w:rFonts w:ascii="Arial" w:hAnsi="Arial"/>
                <w:sz w:val="18"/>
              </w:rPr>
              <w:t>16.5</w:t>
            </w:r>
          </w:p>
        </w:tc>
      </w:tr>
      <w:tr w:rsidR="00E50098" w:rsidRPr="00B414AE" w14:paraId="73928837" w14:textId="77777777" w:rsidTr="0029282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6A606EA2" w14:textId="77777777" w:rsidR="00E50098" w:rsidRPr="00B414AE" w:rsidRDefault="00E50098" w:rsidP="00E50098">
            <w:pPr>
              <w:spacing w:after="0"/>
              <w:rPr>
                <w:rFonts w:ascii="Arial" w:hAnsi="Arial"/>
                <w:sz w:val="18"/>
                <w:vertAlign w:val="superscript"/>
              </w:rPr>
            </w:pPr>
            <w:r w:rsidRPr="00B414AE">
              <w:rPr>
                <w:rFonts w:ascii="Arial" w:hAnsi="Arial"/>
                <w:sz w:val="18"/>
              </w:rPr>
              <w:t>SSB_RP</w:t>
            </w:r>
            <w:r>
              <w:rPr>
                <w:rFonts w:ascii="Arial" w:hAnsi="Arial"/>
                <w:sz w:val="18"/>
              </w:rPr>
              <w:t xml:space="preserve"> </w:t>
            </w:r>
            <w:r w:rsidRPr="00B414AE">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0813231"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476F4683" w14:textId="77777777" w:rsidR="00E50098" w:rsidRPr="00B414AE" w:rsidRDefault="00E50098" w:rsidP="00E50098">
            <w:pPr>
              <w:spacing w:after="0"/>
              <w:jc w:val="center"/>
              <w:rPr>
                <w:rFonts w:ascii="Arial" w:hAnsi="Arial"/>
                <w:sz w:val="18"/>
              </w:rPr>
            </w:pPr>
            <w:r w:rsidRPr="00B414AE">
              <w:rPr>
                <w:rFonts w:ascii="Arial" w:hAnsi="Arial"/>
                <w:sz w:val="18"/>
              </w:rPr>
              <w:t>dBm/SSB</w:t>
            </w:r>
            <w:r>
              <w:rPr>
                <w:rFonts w:ascii="Arial" w:hAnsi="Arial"/>
                <w:sz w:val="18"/>
              </w:rPr>
              <w:t xml:space="preserve"> </w:t>
            </w:r>
            <w:r w:rsidRPr="00B414AE">
              <w:rPr>
                <w:rFonts w:ascii="Arial" w:hAnsi="Arial"/>
                <w:sz w:val="18"/>
              </w:rPr>
              <w:t>SCS</w:t>
            </w:r>
          </w:p>
        </w:tc>
        <w:tc>
          <w:tcPr>
            <w:tcW w:w="460" w:type="pct"/>
            <w:tcBorders>
              <w:top w:val="single" w:sz="4" w:space="0" w:color="auto"/>
              <w:left w:val="single" w:sz="4" w:space="0" w:color="auto"/>
              <w:bottom w:val="single" w:sz="4" w:space="0" w:color="auto"/>
              <w:right w:val="single" w:sz="4" w:space="0" w:color="auto"/>
            </w:tcBorders>
            <w:hideMark/>
          </w:tcPr>
          <w:p w14:paraId="12F0D8B9" w14:textId="77777777" w:rsidR="00E50098" w:rsidRPr="00B414AE" w:rsidRDefault="00E50098" w:rsidP="00E50098">
            <w:pPr>
              <w:spacing w:after="0"/>
              <w:jc w:val="center"/>
              <w:rPr>
                <w:rFonts w:ascii="Arial" w:hAnsi="Arial"/>
                <w:sz w:val="18"/>
              </w:rPr>
            </w:pPr>
            <w:r w:rsidRPr="00B414AE">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3CB6EF79" w14:textId="77777777" w:rsidR="00E50098" w:rsidRPr="00B414AE" w:rsidRDefault="00E50098" w:rsidP="00E50098">
            <w:pPr>
              <w:spacing w:after="0"/>
              <w:jc w:val="center"/>
              <w:rPr>
                <w:rFonts w:ascii="Arial" w:hAnsi="Arial"/>
                <w:sz w:val="18"/>
              </w:rPr>
            </w:pPr>
            <w:r w:rsidRPr="00B414AE">
              <w:rPr>
                <w:rFonts w:ascii="Arial" w:hAnsi="Arial"/>
                <w:sz w:val="18"/>
              </w:rPr>
              <w:t>-85</w:t>
            </w:r>
          </w:p>
        </w:tc>
        <w:tc>
          <w:tcPr>
            <w:tcW w:w="460" w:type="pct"/>
            <w:tcBorders>
              <w:top w:val="single" w:sz="4" w:space="0" w:color="auto"/>
              <w:left w:val="single" w:sz="4" w:space="0" w:color="auto"/>
              <w:bottom w:val="single" w:sz="4" w:space="0" w:color="auto"/>
              <w:right w:val="single" w:sz="4" w:space="0" w:color="auto"/>
            </w:tcBorders>
            <w:hideMark/>
          </w:tcPr>
          <w:p w14:paraId="510DCC9F" w14:textId="77777777" w:rsidR="00E50098" w:rsidRPr="00B414AE" w:rsidRDefault="00E50098" w:rsidP="00E50098">
            <w:pPr>
              <w:spacing w:after="0"/>
              <w:jc w:val="center"/>
              <w:rPr>
                <w:rFonts w:ascii="Arial" w:hAnsi="Arial"/>
                <w:sz w:val="18"/>
              </w:rPr>
            </w:pPr>
            <w:r w:rsidRPr="00B414AE">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196FDD89" w14:textId="77777777" w:rsidR="00E50098" w:rsidRPr="00B414AE" w:rsidRDefault="00E50098" w:rsidP="00E50098">
            <w:pPr>
              <w:spacing w:after="0"/>
              <w:jc w:val="center"/>
              <w:rPr>
                <w:rFonts w:ascii="Arial" w:hAnsi="Arial"/>
                <w:sz w:val="18"/>
              </w:rPr>
            </w:pPr>
            <w:r w:rsidRPr="00B414AE">
              <w:rPr>
                <w:rFonts w:ascii="Arial" w:hAnsi="Arial"/>
                <w:sz w:val="18"/>
              </w:rPr>
              <w:t>-85</w:t>
            </w:r>
          </w:p>
        </w:tc>
      </w:tr>
      <w:tr w:rsidR="00E50098" w:rsidRPr="00B414AE" w14:paraId="6B3E1A38"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tcPr>
          <w:p w14:paraId="57808FB4" w14:textId="77777777" w:rsidR="00E50098" w:rsidRPr="00B414AE" w:rsidRDefault="00E50098" w:rsidP="00E50098">
            <w:pPr>
              <w:spacing w:after="0"/>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7A15D19E"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32178373" w14:textId="77777777" w:rsidR="00E50098" w:rsidRPr="00B414AE" w:rsidRDefault="00E50098" w:rsidP="00E50098">
            <w:pPr>
              <w:spacing w:after="0"/>
              <w:jc w:val="center"/>
              <w:rPr>
                <w:rFonts w:ascii="Arial" w:eastAsia="Calibri" w:hAnsi="Arial"/>
                <w:sz w:val="18"/>
                <w:szCs w:val="22"/>
              </w:rPr>
            </w:pPr>
          </w:p>
        </w:tc>
        <w:tc>
          <w:tcPr>
            <w:tcW w:w="460" w:type="pct"/>
            <w:tcBorders>
              <w:top w:val="single" w:sz="4" w:space="0" w:color="auto"/>
              <w:left w:val="single" w:sz="4" w:space="0" w:color="auto"/>
              <w:bottom w:val="single" w:sz="4" w:space="0" w:color="auto"/>
              <w:right w:val="single" w:sz="4" w:space="0" w:color="auto"/>
            </w:tcBorders>
            <w:hideMark/>
          </w:tcPr>
          <w:p w14:paraId="4B1A9FBA"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576E9150"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szCs w:val="22"/>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47C995BC"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1B8227D0"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szCs w:val="22"/>
                <w:lang w:eastAsia="zh-CN"/>
              </w:rPr>
              <w:t>-82</w:t>
            </w:r>
          </w:p>
        </w:tc>
      </w:tr>
      <w:tr w:rsidR="00E50098" w:rsidRPr="00B414AE" w14:paraId="73D9398E" w14:textId="77777777" w:rsidTr="0029282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4880D75F" w14:textId="77777777" w:rsidR="00E50098" w:rsidRPr="00B414AE" w:rsidRDefault="00E50098" w:rsidP="00E50098">
            <w:pPr>
              <w:spacing w:after="0"/>
              <w:rPr>
                <w:rFonts w:ascii="Arial" w:hAnsi="Arial"/>
                <w:sz w:val="18"/>
                <w:vertAlign w:val="superscript"/>
              </w:rPr>
            </w:pPr>
            <w:r w:rsidRPr="00B414AE">
              <w:rPr>
                <w:rFonts w:ascii="Arial" w:hAnsi="Arial"/>
                <w:sz w:val="18"/>
              </w:rPr>
              <w:t>Io</w:t>
            </w:r>
            <w:r>
              <w:rPr>
                <w:rFonts w:ascii="Arial" w:hAnsi="Arial"/>
                <w:sz w:val="18"/>
              </w:rPr>
              <w:t xml:space="preserve"> </w:t>
            </w:r>
            <w:r w:rsidRPr="00B414AE">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1D32943"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6CE2A955" w14:textId="77777777" w:rsidR="00E50098" w:rsidRPr="00B414AE" w:rsidRDefault="00E50098" w:rsidP="00E50098">
            <w:pPr>
              <w:spacing w:after="0"/>
              <w:jc w:val="center"/>
              <w:rPr>
                <w:rFonts w:ascii="Arial" w:hAnsi="Arial"/>
                <w:sz w:val="18"/>
              </w:rPr>
            </w:pPr>
            <w:r w:rsidRPr="00B414AE">
              <w:rPr>
                <w:rFonts w:ascii="Arial" w:hAnsi="Arial"/>
                <w:sz w:val="18"/>
              </w:rPr>
              <w:t>dBm/95.04</w:t>
            </w:r>
            <w:r>
              <w:rPr>
                <w:rFonts w:ascii="Arial" w:hAnsi="Arial"/>
                <w:sz w:val="18"/>
              </w:rPr>
              <w:t xml:space="preserve"> MHz</w:t>
            </w:r>
          </w:p>
        </w:tc>
        <w:tc>
          <w:tcPr>
            <w:tcW w:w="460" w:type="pct"/>
            <w:tcBorders>
              <w:top w:val="single" w:sz="4" w:space="0" w:color="auto"/>
              <w:left w:val="single" w:sz="4" w:space="0" w:color="auto"/>
              <w:bottom w:val="single" w:sz="4" w:space="0" w:color="auto"/>
              <w:right w:val="single" w:sz="4" w:space="0" w:color="auto"/>
            </w:tcBorders>
            <w:hideMark/>
          </w:tcPr>
          <w:p w14:paraId="4E871259"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2ED7AC89" w14:textId="77777777" w:rsidR="00E50098" w:rsidRPr="00B414AE" w:rsidRDefault="00E50098" w:rsidP="00E50098">
            <w:pPr>
              <w:spacing w:after="0"/>
              <w:jc w:val="center"/>
              <w:rPr>
                <w:rFonts w:ascii="Arial" w:hAnsi="Arial"/>
                <w:sz w:val="18"/>
              </w:rPr>
            </w:pPr>
            <w:r w:rsidRPr="00B414AE">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2302D332"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3E6CED52" w14:textId="77777777" w:rsidR="00E50098" w:rsidRPr="00B414AE" w:rsidRDefault="00E50098" w:rsidP="00E50098">
            <w:pPr>
              <w:spacing w:after="0"/>
              <w:jc w:val="center"/>
              <w:rPr>
                <w:rFonts w:ascii="Arial" w:hAnsi="Arial"/>
                <w:sz w:val="18"/>
              </w:rPr>
            </w:pPr>
            <w:r w:rsidRPr="00B414AE">
              <w:rPr>
                <w:rFonts w:ascii="Arial" w:hAnsi="Arial"/>
                <w:sz w:val="18"/>
              </w:rPr>
              <w:t>-56</w:t>
            </w:r>
          </w:p>
        </w:tc>
      </w:tr>
      <w:tr w:rsidR="00E50098" w:rsidRPr="00B414AE" w14:paraId="72AB5CEA"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tcPr>
          <w:p w14:paraId="6F81E376" w14:textId="77777777" w:rsidR="00E50098" w:rsidRPr="00B414AE" w:rsidRDefault="00E50098" w:rsidP="00E50098">
            <w:pPr>
              <w:spacing w:after="0"/>
              <w:rPr>
                <w:rFonts w:ascii="Arial" w:eastAsia="Calibri" w:hAnsi="Arial"/>
                <w:sz w:val="18"/>
                <w:szCs w:val="22"/>
                <w:vertAlign w:val="superscript"/>
              </w:rPr>
            </w:pPr>
            <w:bookmarkStart w:id="32" w:name="_Hlk163929541"/>
          </w:p>
        </w:tc>
        <w:tc>
          <w:tcPr>
            <w:tcW w:w="749" w:type="pct"/>
            <w:tcBorders>
              <w:top w:val="single" w:sz="4" w:space="0" w:color="auto"/>
              <w:left w:val="single" w:sz="4" w:space="0" w:color="auto"/>
              <w:bottom w:val="single" w:sz="4" w:space="0" w:color="auto"/>
              <w:right w:val="single" w:sz="4" w:space="0" w:color="auto"/>
            </w:tcBorders>
            <w:hideMark/>
          </w:tcPr>
          <w:p w14:paraId="65000ED7"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4E463A60" w14:textId="77777777" w:rsidR="00E50098" w:rsidRPr="00B414AE" w:rsidRDefault="00E50098" w:rsidP="00E50098">
            <w:pPr>
              <w:spacing w:after="0"/>
              <w:jc w:val="center"/>
              <w:rPr>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hideMark/>
          </w:tcPr>
          <w:p w14:paraId="773A60C5"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59F54FD"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1C8C2549"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477F1DE9"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rPr>
              <w:t>-56</w:t>
            </w:r>
          </w:p>
        </w:tc>
        <w:bookmarkEnd w:id="32"/>
      </w:tr>
      <w:tr w:rsidR="00E50098" w:rsidRPr="00B414AE" w14:paraId="3B6B9787" w14:textId="77777777" w:rsidTr="0029282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3188514" w14:textId="77777777" w:rsidR="00E50098" w:rsidRPr="00B414AE" w:rsidRDefault="00E50098" w:rsidP="00E50098">
            <w:pPr>
              <w:pStyle w:val="TAN"/>
              <w:keepNext w:val="0"/>
              <w:keepLines w:val="0"/>
            </w:pPr>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p>
          <w:p w14:paraId="4EB624B6" w14:textId="77777777" w:rsidR="00E50098" w:rsidRPr="00B414AE" w:rsidRDefault="00E50098" w:rsidP="00E50098">
            <w:pPr>
              <w:pStyle w:val="TAN"/>
              <w:keepNext w:val="0"/>
              <w:keepLines w:val="0"/>
            </w:pPr>
            <w:r>
              <w:t xml:space="preserve">NOTE </w:t>
            </w:r>
            <w:r w:rsidRPr="00B414AE">
              <w:t>2</w:t>
            </w:r>
            <w:r>
              <w:t>:</w:t>
            </w:r>
            <w:r w:rsidRPr="00B414AE">
              <w:rPr>
                <w:rFonts w:cs="Arial"/>
              </w:rPr>
              <w:tab/>
            </w:r>
            <w:r w:rsidRPr="00B414AE">
              <w:rPr>
                <w:rFonts w:cs="Arial"/>
                <w:szCs w:val="18"/>
              </w:rPr>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3CAB28CB" w14:textId="77777777" w:rsidR="00E50098" w:rsidRPr="00B414AE" w:rsidRDefault="00E50098" w:rsidP="00E50098">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0D48C2F3" w14:textId="77777777" w:rsidR="00E50098" w:rsidRPr="00B414AE" w:rsidRDefault="00E50098" w:rsidP="00E50098">
            <w:pPr>
              <w:pStyle w:val="TAN"/>
              <w:keepNext w:val="0"/>
              <w:keepLines w:val="0"/>
            </w:pPr>
            <w:r>
              <w:rPr>
                <w:rFonts w:cs="Arial"/>
              </w:rPr>
              <w:t xml:space="preserve">NOTE </w:t>
            </w:r>
            <w:r w:rsidRPr="00B414AE">
              <w:rPr>
                <w:rFonts w:cs="Arial"/>
              </w:rPr>
              <w:t>4</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P</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29A0F92D" w14:textId="77777777" w:rsidR="00B01F71" w:rsidRPr="00B414AE" w:rsidRDefault="00B01F71" w:rsidP="00B01F71">
      <w:pPr>
        <w:rPr>
          <w:rFonts w:eastAsia="Malgun Gothic"/>
        </w:rPr>
      </w:pPr>
    </w:p>
    <w:p w14:paraId="1F83F2BD" w14:textId="77777777" w:rsidR="00B01F71" w:rsidRPr="00B414AE" w:rsidRDefault="00B01F71" w:rsidP="00B01F71">
      <w:pPr>
        <w:pStyle w:val="Heading5"/>
        <w:keepNext w:val="0"/>
        <w:keepLines w:val="0"/>
      </w:pPr>
      <w:r w:rsidRPr="00B414AE">
        <w:t>A.7.6.22.1.3</w:t>
      </w:r>
      <w:r w:rsidRPr="00B414AE">
        <w:tab/>
        <w:t>Test Requirements</w:t>
      </w:r>
    </w:p>
    <w:p w14:paraId="240409C3" w14:textId="77777777" w:rsidR="00B01F71" w:rsidRPr="00B414AE" w:rsidRDefault="00B01F71" w:rsidP="00B01F71">
      <w:pPr>
        <w:rPr>
          <w:sz w:val="24"/>
          <w:szCs w:val="24"/>
          <w:lang w:eastAsia="zh-CN"/>
        </w:rPr>
      </w:pPr>
      <w:r w:rsidRPr="00B414AE">
        <w:rPr>
          <w:rFonts w:cs="v4.2.0"/>
        </w:rPr>
        <w:t xml:space="preserve">The UE shall send L1-RSRP report every 320 slots in T2. No later than 960 ms plus 320 slots from the beginning of </w:t>
      </w:r>
      <w:proofErr w:type="gramStart"/>
      <w:r w:rsidRPr="00B414AE">
        <w:rPr>
          <w:rFonts w:cs="v4.2.0"/>
        </w:rPr>
        <w:t>time period</w:t>
      </w:r>
      <w:proofErr w:type="gramEnd"/>
      <w:r w:rsidRPr="00B414AE">
        <w:rPr>
          <w:rFonts w:cs="v4.2.0"/>
        </w:rPr>
        <w:t xml:space="preserve"> T2, UE shall send L1-RSRP report including the valid results for Cell 2 while meeting the accuracy requirements defined in clause 10.1.20B</w:t>
      </w:r>
      <w:r w:rsidRPr="00B414AE">
        <w:rPr>
          <w:rFonts w:cs="v4.2.0"/>
          <w:lang w:eastAsia="zh-CN"/>
        </w:rPr>
        <w:t>.</w:t>
      </w:r>
    </w:p>
    <w:p w14:paraId="49F75428" w14:textId="77777777" w:rsidR="00B01F71" w:rsidRPr="00B414AE" w:rsidRDefault="00B01F71" w:rsidP="00B01F71">
      <w:pPr>
        <w:rPr>
          <w:rFonts w:cs="v4.2.0"/>
        </w:rPr>
      </w:pPr>
      <w:r w:rsidRPr="00B414AE">
        <w:t>The reported L1-RSRP value shall include the Rx antenna gain in the range of -10 to +20 dB.</w:t>
      </w:r>
    </w:p>
    <w:p w14:paraId="306465F6" w14:textId="77777777" w:rsidR="00B01F71" w:rsidRDefault="00B01F71" w:rsidP="00B01F71">
      <w:pPr>
        <w:rPr>
          <w:rFonts w:cs="v4.2.0"/>
        </w:rPr>
      </w:pPr>
      <w:r w:rsidRPr="00B414AE">
        <w:rPr>
          <w:rFonts w:cs="v4.2.0"/>
        </w:rPr>
        <w:t>The rate of correct events observed during repeated tests shall be at least 90</w:t>
      </w:r>
      <w:r>
        <w:rPr>
          <w:rFonts w:cs="v4.2.0"/>
        </w:rPr>
        <w:t xml:space="preserve"> %</w:t>
      </w:r>
      <w:r w:rsidRPr="00B414AE">
        <w:rPr>
          <w:rFonts w:cs="v4.2.0"/>
        </w:rPr>
        <w:t>.</w:t>
      </w:r>
    </w:p>
    <w:p w14:paraId="53D8EFB8" w14:textId="22326753" w:rsidR="00B01F71" w:rsidRPr="00B01F71" w:rsidRDefault="00B01F71" w:rsidP="00B01F71">
      <w:pPr>
        <w:rPr>
          <w:b/>
          <w:bCs/>
          <w:noProof/>
          <w:color w:val="FF0000"/>
        </w:rPr>
      </w:pPr>
      <w:r w:rsidRPr="00B01F71">
        <w:rPr>
          <w:b/>
          <w:bCs/>
          <w:noProof/>
          <w:color w:val="FF0000"/>
        </w:rPr>
        <w:t xml:space="preserve">/// </w:t>
      </w:r>
      <w:r>
        <w:rPr>
          <w:b/>
          <w:bCs/>
          <w:noProof/>
          <w:color w:val="FF0000"/>
        </w:rPr>
        <w:t>End</w:t>
      </w:r>
      <w:r w:rsidRPr="00B01F71">
        <w:rPr>
          <w:b/>
          <w:bCs/>
          <w:noProof/>
          <w:color w:val="FF0000"/>
        </w:rPr>
        <w:t xml:space="preserve"> of changes</w:t>
      </w:r>
    </w:p>
    <w:p w14:paraId="5EF49741" w14:textId="77777777" w:rsidR="00B01F71" w:rsidRPr="00053838" w:rsidRDefault="00B01F71" w:rsidP="009407AC">
      <w:pPr>
        <w:rPr>
          <w:noProof/>
        </w:rPr>
      </w:pPr>
    </w:p>
    <w:sectPr w:rsidR="00B01F71" w:rsidRPr="00053838"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232B" w14:textId="77777777" w:rsidR="00AF135A" w:rsidRDefault="00AF135A">
      <w:r>
        <w:separator/>
      </w:r>
    </w:p>
  </w:endnote>
  <w:endnote w:type="continuationSeparator" w:id="0">
    <w:p w14:paraId="067A3965" w14:textId="77777777" w:rsidR="00AF135A" w:rsidRDefault="00AF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2FBC" w14:textId="77777777" w:rsidR="00AF135A" w:rsidRDefault="00AF135A">
      <w:r>
        <w:separator/>
      </w:r>
    </w:p>
  </w:footnote>
  <w:footnote w:type="continuationSeparator" w:id="0">
    <w:p w14:paraId="48A74593" w14:textId="77777777" w:rsidR="00AF135A" w:rsidRDefault="00AF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46D9"/>
    <w:rsid w:val="000508E5"/>
    <w:rsid w:val="00050AC7"/>
    <w:rsid w:val="00053838"/>
    <w:rsid w:val="000539F4"/>
    <w:rsid w:val="0006514D"/>
    <w:rsid w:val="00070E09"/>
    <w:rsid w:val="000748D3"/>
    <w:rsid w:val="00076772"/>
    <w:rsid w:val="00092266"/>
    <w:rsid w:val="00096A18"/>
    <w:rsid w:val="000A6394"/>
    <w:rsid w:val="000B7FED"/>
    <w:rsid w:val="000C038A"/>
    <w:rsid w:val="000C1FF8"/>
    <w:rsid w:val="000C4D8A"/>
    <w:rsid w:val="000C6598"/>
    <w:rsid w:val="000D44B3"/>
    <w:rsid w:val="000E0F6F"/>
    <w:rsid w:val="000E12F5"/>
    <w:rsid w:val="000F6212"/>
    <w:rsid w:val="00116A48"/>
    <w:rsid w:val="0013756D"/>
    <w:rsid w:val="001401E2"/>
    <w:rsid w:val="00145D43"/>
    <w:rsid w:val="00147F50"/>
    <w:rsid w:val="00150131"/>
    <w:rsid w:val="00155446"/>
    <w:rsid w:val="001626DA"/>
    <w:rsid w:val="00163D24"/>
    <w:rsid w:val="00164755"/>
    <w:rsid w:val="001740A1"/>
    <w:rsid w:val="00177B25"/>
    <w:rsid w:val="00184F57"/>
    <w:rsid w:val="00192C46"/>
    <w:rsid w:val="001A08B3"/>
    <w:rsid w:val="001A7B60"/>
    <w:rsid w:val="001B52F0"/>
    <w:rsid w:val="001B7A65"/>
    <w:rsid w:val="001C2B97"/>
    <w:rsid w:val="001D2244"/>
    <w:rsid w:val="001D233C"/>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208C7"/>
    <w:rsid w:val="00337560"/>
    <w:rsid w:val="003609EF"/>
    <w:rsid w:val="00362107"/>
    <w:rsid w:val="0036231A"/>
    <w:rsid w:val="00362B4F"/>
    <w:rsid w:val="003654F4"/>
    <w:rsid w:val="00365DA3"/>
    <w:rsid w:val="00372B5D"/>
    <w:rsid w:val="00374DD4"/>
    <w:rsid w:val="00383559"/>
    <w:rsid w:val="00397010"/>
    <w:rsid w:val="003A38FC"/>
    <w:rsid w:val="003A7921"/>
    <w:rsid w:val="003B57E4"/>
    <w:rsid w:val="003D00D6"/>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B5334"/>
    <w:rsid w:val="005E2C44"/>
    <w:rsid w:val="005E6D6A"/>
    <w:rsid w:val="005F0B52"/>
    <w:rsid w:val="005F5BEE"/>
    <w:rsid w:val="005F7699"/>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23A21"/>
    <w:rsid w:val="00725F81"/>
    <w:rsid w:val="007317BF"/>
    <w:rsid w:val="00736FC4"/>
    <w:rsid w:val="00753EA8"/>
    <w:rsid w:val="0075466C"/>
    <w:rsid w:val="007552AE"/>
    <w:rsid w:val="007558A8"/>
    <w:rsid w:val="00770232"/>
    <w:rsid w:val="00773E2D"/>
    <w:rsid w:val="0078103D"/>
    <w:rsid w:val="00792342"/>
    <w:rsid w:val="007977A8"/>
    <w:rsid w:val="007B512A"/>
    <w:rsid w:val="007C2097"/>
    <w:rsid w:val="007C4929"/>
    <w:rsid w:val="007D2BF9"/>
    <w:rsid w:val="007D5F2D"/>
    <w:rsid w:val="007D6A07"/>
    <w:rsid w:val="007D7F97"/>
    <w:rsid w:val="007E2C40"/>
    <w:rsid w:val="007F11AD"/>
    <w:rsid w:val="007F20FE"/>
    <w:rsid w:val="007F3C80"/>
    <w:rsid w:val="007F7259"/>
    <w:rsid w:val="007F7BCE"/>
    <w:rsid w:val="008040A8"/>
    <w:rsid w:val="00804B8E"/>
    <w:rsid w:val="0081045E"/>
    <w:rsid w:val="00815C7F"/>
    <w:rsid w:val="00820210"/>
    <w:rsid w:val="008279FA"/>
    <w:rsid w:val="00830DA2"/>
    <w:rsid w:val="00855835"/>
    <w:rsid w:val="008626E7"/>
    <w:rsid w:val="00867D6F"/>
    <w:rsid w:val="00870EE7"/>
    <w:rsid w:val="008720F1"/>
    <w:rsid w:val="00874D2B"/>
    <w:rsid w:val="0088338A"/>
    <w:rsid w:val="008863B9"/>
    <w:rsid w:val="008A3D8E"/>
    <w:rsid w:val="008A45A6"/>
    <w:rsid w:val="008A58A4"/>
    <w:rsid w:val="008B6771"/>
    <w:rsid w:val="008D3CCC"/>
    <w:rsid w:val="008E11F5"/>
    <w:rsid w:val="008E5140"/>
    <w:rsid w:val="008F3789"/>
    <w:rsid w:val="008F686C"/>
    <w:rsid w:val="009144EB"/>
    <w:rsid w:val="009148DE"/>
    <w:rsid w:val="00922220"/>
    <w:rsid w:val="009407AC"/>
    <w:rsid w:val="00941E30"/>
    <w:rsid w:val="009531B0"/>
    <w:rsid w:val="00960132"/>
    <w:rsid w:val="00965408"/>
    <w:rsid w:val="009741B3"/>
    <w:rsid w:val="009777D9"/>
    <w:rsid w:val="00991B88"/>
    <w:rsid w:val="00992B7B"/>
    <w:rsid w:val="009A230D"/>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2597"/>
    <w:rsid w:val="00AC5000"/>
    <w:rsid w:val="00AC5820"/>
    <w:rsid w:val="00AD1CD8"/>
    <w:rsid w:val="00AD4A5E"/>
    <w:rsid w:val="00AF135A"/>
    <w:rsid w:val="00AF2B3A"/>
    <w:rsid w:val="00B01F71"/>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E3040"/>
    <w:rsid w:val="00BF268F"/>
    <w:rsid w:val="00C069E6"/>
    <w:rsid w:val="00C1132D"/>
    <w:rsid w:val="00C23ACD"/>
    <w:rsid w:val="00C27E92"/>
    <w:rsid w:val="00C307DD"/>
    <w:rsid w:val="00C34A25"/>
    <w:rsid w:val="00C470E2"/>
    <w:rsid w:val="00C60D0C"/>
    <w:rsid w:val="00C66BA2"/>
    <w:rsid w:val="00C870F6"/>
    <w:rsid w:val="00C924B8"/>
    <w:rsid w:val="00C95937"/>
    <w:rsid w:val="00C95985"/>
    <w:rsid w:val="00CA256F"/>
    <w:rsid w:val="00CC2DFA"/>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D1604"/>
    <w:rsid w:val="00DE34CF"/>
    <w:rsid w:val="00DE6DE1"/>
    <w:rsid w:val="00E05129"/>
    <w:rsid w:val="00E13F3D"/>
    <w:rsid w:val="00E213A8"/>
    <w:rsid w:val="00E34898"/>
    <w:rsid w:val="00E36EFE"/>
    <w:rsid w:val="00E43061"/>
    <w:rsid w:val="00E50098"/>
    <w:rsid w:val="00E87A4F"/>
    <w:rsid w:val="00E944A0"/>
    <w:rsid w:val="00E96CEC"/>
    <w:rsid w:val="00EA2BDD"/>
    <w:rsid w:val="00EA7406"/>
    <w:rsid w:val="00EB09B7"/>
    <w:rsid w:val="00EB235A"/>
    <w:rsid w:val="00EB3821"/>
    <w:rsid w:val="00EC0D35"/>
    <w:rsid w:val="00EE3F7E"/>
    <w:rsid w:val="00EE7D7C"/>
    <w:rsid w:val="00EF0653"/>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37287">
      <w:bodyDiv w:val="1"/>
      <w:marLeft w:val="0"/>
      <w:marRight w:val="0"/>
      <w:marTop w:val="0"/>
      <w:marBottom w:val="0"/>
      <w:divBdr>
        <w:top w:val="none" w:sz="0" w:space="0" w:color="auto"/>
        <w:left w:val="none" w:sz="0" w:space="0" w:color="auto"/>
        <w:bottom w:val="none" w:sz="0" w:space="0" w:color="auto"/>
        <w:right w:val="none" w:sz="0" w:space="0" w:color="auto"/>
      </w:divBdr>
    </w:div>
    <w:div w:id="489903688">
      <w:bodyDiv w:val="1"/>
      <w:marLeft w:val="0"/>
      <w:marRight w:val="0"/>
      <w:marTop w:val="0"/>
      <w:marBottom w:val="0"/>
      <w:divBdr>
        <w:top w:val="none" w:sz="0" w:space="0" w:color="auto"/>
        <w:left w:val="none" w:sz="0" w:space="0" w:color="auto"/>
        <w:bottom w:val="none" w:sz="0" w:space="0" w:color="auto"/>
        <w:right w:val="none" w:sz="0" w:space="0" w:color="auto"/>
      </w:divBdr>
    </w:div>
    <w:div w:id="579798121">
      <w:bodyDiv w:val="1"/>
      <w:marLeft w:val="0"/>
      <w:marRight w:val="0"/>
      <w:marTop w:val="0"/>
      <w:marBottom w:val="0"/>
      <w:divBdr>
        <w:top w:val="none" w:sz="0" w:space="0" w:color="auto"/>
        <w:left w:val="none" w:sz="0" w:space="0" w:color="auto"/>
        <w:bottom w:val="none" w:sz="0" w:space="0" w:color="auto"/>
        <w:right w:val="none" w:sz="0" w:space="0" w:color="auto"/>
      </w:divBdr>
    </w:div>
    <w:div w:id="688141815">
      <w:bodyDiv w:val="1"/>
      <w:marLeft w:val="0"/>
      <w:marRight w:val="0"/>
      <w:marTop w:val="0"/>
      <w:marBottom w:val="0"/>
      <w:divBdr>
        <w:top w:val="none" w:sz="0" w:space="0" w:color="auto"/>
        <w:left w:val="none" w:sz="0" w:space="0" w:color="auto"/>
        <w:bottom w:val="none" w:sz="0" w:space="0" w:color="auto"/>
        <w:right w:val="none" w:sz="0" w:space="0" w:color="auto"/>
      </w:divBdr>
    </w:div>
    <w:div w:id="801120434">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44808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6921B-15A8-4ADE-9095-7F04AFE9BCDA}">
  <ds:schemaRefs>
    <ds:schemaRef ds:uri="http://schemas.microsoft.com/sharepoint/v3"/>
    <ds:schemaRef ds:uri="d8762117-8292-4133-b1c7-eab5c6487cfd"/>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2f282d3b-eb4a-4b09-b61f-b9593442e286"/>
    <ds:schemaRef ds:uri="9b239327-9e80-40e4-b1b7-4394fed77a33"/>
    <ds:schemaRef ds:uri="http://www.w3.org/XML/1998/namespace"/>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89806DD-DD30-4211-9656-FD6BAF376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856BF-6EB9-441E-905D-91791A2EE4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1373</Words>
  <Characters>7601</Characters>
  <Application>Microsoft Office Word</Application>
  <DocSecurity>0</DocSecurity>
  <Lines>584</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cp:revision>
  <cp:lastPrinted>1900-01-01T05:00:00Z</cp:lastPrinted>
  <dcterms:created xsi:type="dcterms:W3CDTF">2026-01-29T06:13:00Z</dcterms:created>
  <dcterms:modified xsi:type="dcterms:W3CDTF">2026-01-30T16:38:00Z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ies>
</file>